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1571FA" w14:textId="5DABF6D1" w:rsidR="00861A52" w:rsidRPr="00305F01" w:rsidRDefault="00861A52" w:rsidP="00861A5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284765">
        <w:rPr>
          <w:b/>
          <w:noProof/>
          <w:sz w:val="24"/>
        </w:rPr>
        <w:t>8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</w:t>
      </w:r>
      <w:r w:rsidR="00284765">
        <w:rPr>
          <w:b/>
          <w:noProof/>
          <w:sz w:val="28"/>
          <w:szCs w:val="28"/>
        </w:rPr>
        <w:t>2</w:t>
      </w:r>
      <w:r w:rsidR="00127C3D">
        <w:rPr>
          <w:b/>
          <w:noProof/>
          <w:sz w:val="28"/>
          <w:szCs w:val="28"/>
        </w:rPr>
        <w:t>267</w:t>
      </w:r>
    </w:p>
    <w:p w14:paraId="0C64C092" w14:textId="21F04F39" w:rsidR="00F72EB5" w:rsidRPr="00114655" w:rsidRDefault="00E17F45" w:rsidP="00861A52">
      <w:pPr>
        <w:pStyle w:val="CRCoverPage"/>
        <w:rPr>
          <w:b/>
          <w:bCs/>
          <w:noProof/>
          <w:sz w:val="24"/>
        </w:rPr>
      </w:pPr>
      <w:r w:rsidRPr="00284765">
        <w:rPr>
          <w:rFonts w:eastAsia="Batang"/>
          <w:b/>
          <w:noProof/>
          <w:sz w:val="24"/>
        </w:rPr>
        <w:t xml:space="preserve">Bratislava, </w:t>
      </w:r>
      <w:r w:rsidRPr="00BA6A95">
        <w:rPr>
          <w:rFonts w:eastAsia="Batang"/>
          <w:b/>
          <w:noProof/>
          <w:sz w:val="24"/>
        </w:rPr>
        <w:t>Slovakia</w:t>
      </w:r>
      <w:r w:rsidRPr="00284765">
        <w:rPr>
          <w:rFonts w:eastAsia="Batang"/>
          <w:b/>
          <w:noProof/>
          <w:sz w:val="24"/>
        </w:rPr>
        <w:t>, 22nd - 26th May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noProof/>
          <w:sz w:val="24"/>
        </w:rPr>
        <w:tab/>
      </w:r>
      <w:r w:rsidRPr="00D620FD">
        <w:rPr>
          <w:rFonts w:cs="Arial"/>
          <w:b/>
          <w:bCs/>
          <w:sz w:val="22"/>
          <w:szCs w:val="22"/>
        </w:rPr>
        <w:t>(Revision of C3-2</w:t>
      </w:r>
      <w:r>
        <w:rPr>
          <w:rFonts w:cs="Arial"/>
          <w:b/>
          <w:bCs/>
          <w:sz w:val="22"/>
          <w:szCs w:val="22"/>
        </w:rPr>
        <w:t>3xxxx</w:t>
      </w:r>
      <w:r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79C14CD0" w:rsidR="0066336B" w:rsidRPr="00D45386" w:rsidRDefault="00B213B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FE4013">
              <w:rPr>
                <w:b/>
                <w:sz w:val="28"/>
              </w:rPr>
              <w:t>1</w:t>
            </w:r>
            <w:r w:rsidR="003A36CE" w:rsidRPr="00D45386">
              <w:rPr>
                <w:b/>
                <w:sz w:val="28"/>
              </w:rPr>
              <w:t>2</w:t>
            </w:r>
            <w:r w:rsidR="007068E8">
              <w:rPr>
                <w:b/>
                <w:sz w:val="28"/>
              </w:rPr>
              <w:t>2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8A989B5" w:rsidR="0066336B" w:rsidRPr="00D45386" w:rsidRDefault="00861A52">
            <w:pPr>
              <w:pStyle w:val="CRCoverPage"/>
              <w:spacing w:after="0"/>
            </w:pPr>
            <w:r>
              <w:rPr>
                <w:b/>
                <w:sz w:val="28"/>
                <w:lang w:eastAsia="zh-CN"/>
              </w:rPr>
              <w:t>0</w:t>
            </w:r>
            <w:r w:rsidR="00127C3D">
              <w:rPr>
                <w:b/>
                <w:sz w:val="28"/>
                <w:lang w:eastAsia="zh-CN"/>
              </w:rPr>
              <w:t>702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54BF5F9" w:rsidR="0066336B" w:rsidRPr="00D45386" w:rsidRDefault="007068E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2AA233DA" w:rsidR="0066336B" w:rsidRPr="00D45386" w:rsidRDefault="00CA1C0D" w:rsidP="000A4ACE">
            <w:pPr>
              <w:pStyle w:val="CRCoverPage"/>
              <w:spacing w:after="0"/>
              <w:ind w:left="100"/>
            </w:pPr>
            <w:r>
              <w:t>Update</w:t>
            </w:r>
            <w:r w:rsidR="00CB46A1">
              <w:t>s</w:t>
            </w:r>
            <w:r w:rsidR="007068E8">
              <w:t xml:space="preserve"> to </w:t>
            </w:r>
            <w:r w:rsidR="00EA163A">
              <w:t>BDT</w:t>
            </w:r>
            <w:r w:rsidR="004F62F4">
              <w:t xml:space="preserve"> on ASP Id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998E39" w:rsidR="0066336B" w:rsidRPr="00D45386" w:rsidRDefault="008B5552">
            <w:pPr>
              <w:pStyle w:val="CRCoverPage"/>
              <w:spacing w:after="0"/>
              <w:ind w:left="100"/>
            </w:pPr>
            <w:r>
              <w:t>TEI18,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D759830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7068E8">
                <w:t>5</w:t>
              </w:r>
              <w:r w:rsidR="008C6891" w:rsidRPr="00D45386">
                <w:t>-</w:t>
              </w:r>
              <w:r w:rsidR="007068E8">
                <w:t>0</w:t>
              </w:r>
              <w:r w:rsidR="00EA163A">
                <w:t>8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5DB6A2A" w:rsidR="0066336B" w:rsidRPr="00D45386" w:rsidRDefault="00CA1C0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7311E3" w14:textId="3BEE626F" w:rsidR="00CC1B76" w:rsidRDefault="00CC1B76" w:rsidP="00CC1B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23.503 clause 6.1.2.4</w:t>
            </w:r>
            <w:r>
              <w:rPr>
                <w:lang w:eastAsia="zh-CN"/>
              </w:rPr>
              <w:tab/>
              <w:t>Negotiation for future background data transfer</w:t>
            </w:r>
          </w:p>
          <w:p w14:paraId="5650EC35" w14:textId="64CC702A" w:rsidR="00590785" w:rsidRPr="00D45386" w:rsidRDefault="00CC1B76" w:rsidP="000948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"The AF request shall contain an ASP identifier</w:t>
            </w:r>
            <w:r w:rsidRPr="00CC1B76">
              <w:rPr>
                <w:lang w:eastAsia="zh-CN"/>
              </w:rPr>
              <w:t>"</w:t>
            </w:r>
            <w:r>
              <w:rPr>
                <w:lang w:eastAsia="zh-CN"/>
              </w:rPr>
              <w:t xml:space="preserve"> is described, which has not been implemented in this specification.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150F0F56" w:rsidR="00B41B5C" w:rsidRPr="00D45386" w:rsidRDefault="00CC1B76" w:rsidP="00094835">
            <w:pPr>
              <w:pStyle w:val="CRCoverPage"/>
              <w:spacing w:after="0"/>
              <w:ind w:left="100"/>
            </w:pPr>
            <w:r>
              <w:t xml:space="preserve">Adding the ASP identifier </w:t>
            </w:r>
            <w:r w:rsidR="00BF0C4B">
              <w:t xml:space="preserve">in BDT type </w:t>
            </w:r>
            <w:r>
              <w:t xml:space="preserve">with new feature </w:t>
            </w:r>
            <w:r w:rsidR="00510A8E">
              <w:t>for BDT subscription.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1377262" w:rsidR="0066336B" w:rsidRPr="00D45386" w:rsidRDefault="00510A8E" w:rsidP="00094835">
            <w:pPr>
              <w:pStyle w:val="CRCoverPage"/>
              <w:spacing w:after="0"/>
              <w:ind w:left="100"/>
            </w:pPr>
            <w:r>
              <w:t xml:space="preserve">Not aligned with stage 2 requirement </w:t>
            </w:r>
            <w:r w:rsidR="003B7EBB">
              <w:t xml:space="preserve">in 5G </w:t>
            </w:r>
            <w:r>
              <w:t>on AF request shall contain an ASP identifier.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8554190" w:rsidR="0066336B" w:rsidRPr="00D45386" w:rsidRDefault="00BF0C4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5.4.2.1.2, 5.4.4, A.3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5A3F44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</w:t>
            </w:r>
            <w:r w:rsidR="009C57AA" w:rsidRPr="009C57AA">
              <w:t xml:space="preserve">introduces backward compatible </w:t>
            </w:r>
            <w:r w:rsidR="00CA1C0D">
              <w:rPr>
                <w:rFonts w:hint="eastAsia"/>
                <w:lang w:eastAsia="zh-CN"/>
              </w:rPr>
              <w:t>fea</w:t>
            </w:r>
            <w:r w:rsidR="00CA1C0D">
              <w:t>ture</w:t>
            </w:r>
            <w:r w:rsidR="009C57AA" w:rsidRPr="009C57AA">
              <w:t xml:space="preserve"> to the OpenAPI file for </w:t>
            </w:r>
            <w:r w:rsidR="009C57AA">
              <w:t>ResourceManagementOfBdt</w:t>
            </w:r>
            <w:r w:rsidR="009C57AA" w:rsidRPr="009C57AA">
              <w:t xml:space="preserve"> API</w:t>
            </w:r>
            <w:r w:rsidRPr="00D45386">
              <w:t>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39BAB4C5" w:rsidR="0090013F" w:rsidRPr="00D45386" w:rsidRDefault="0090013F" w:rsidP="00D87EBE">
            <w:pPr>
              <w:pStyle w:val="CRCoverPage"/>
              <w:spacing w:after="0"/>
              <w:ind w:left="100"/>
            </w:pP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289B04E4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BF3AEA">
        <w:rPr>
          <w:rFonts w:eastAsia="DengXian"/>
          <w:color w:val="0000FF"/>
          <w:sz w:val="28"/>
          <w:szCs w:val="28"/>
        </w:rPr>
        <w:t>1st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58B4E86B" w14:textId="77777777" w:rsidR="00BF0C4B" w:rsidRDefault="00BF0C4B" w:rsidP="00BF0C4B">
      <w:pPr>
        <w:pStyle w:val="Heading5"/>
      </w:pPr>
      <w:bookmarkStart w:id="22" w:name="_Toc11247368"/>
      <w:bookmarkStart w:id="23" w:name="_Toc27044490"/>
      <w:bookmarkStart w:id="24" w:name="_Toc36033532"/>
      <w:bookmarkStart w:id="25" w:name="_Toc45131664"/>
      <w:bookmarkStart w:id="26" w:name="_Toc49775949"/>
      <w:bookmarkStart w:id="27" w:name="_Toc51746869"/>
      <w:bookmarkStart w:id="28" w:name="_Toc66360417"/>
      <w:bookmarkStart w:id="29" w:name="_Toc68104922"/>
      <w:bookmarkStart w:id="30" w:name="_Toc74755552"/>
      <w:bookmarkStart w:id="31" w:name="_Toc105674425"/>
      <w:bookmarkStart w:id="32" w:name="_Toc12211044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5.4.2.1.2</w:t>
      </w:r>
      <w:r>
        <w:tab/>
        <w:t>Type: Bdt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F454742" w14:textId="77777777" w:rsidR="00BF0C4B" w:rsidRDefault="00BF0C4B" w:rsidP="00BF0C4B">
      <w:r>
        <w:t>This type represents a BDT subscription. The same structure is used in the subscription request and subscription response.</w:t>
      </w:r>
    </w:p>
    <w:p w14:paraId="0D7D22C2" w14:textId="77777777" w:rsidR="00510A8E" w:rsidRDefault="00510A8E" w:rsidP="00510A8E">
      <w:pPr>
        <w:pStyle w:val="TH"/>
      </w:pPr>
      <w:r>
        <w:rPr>
          <w:noProof/>
        </w:rPr>
        <w:t>Table </w:t>
      </w:r>
      <w:r>
        <w:t xml:space="preserve">5.4.2.1.2-1: </w:t>
      </w:r>
      <w:r>
        <w:rPr>
          <w:noProof/>
        </w:rPr>
        <w:t>Definition of type Bdt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257"/>
      </w:tblGrid>
      <w:tr w:rsidR="00510A8E" w14:paraId="6023B06B" w14:textId="77777777" w:rsidTr="00510A8E">
        <w:trPr>
          <w:jc w:val="center"/>
        </w:trPr>
        <w:tc>
          <w:tcPr>
            <w:tcW w:w="1948" w:type="dxa"/>
            <w:shd w:val="clear" w:color="auto" w:fill="C0C0C0"/>
          </w:tcPr>
          <w:p w14:paraId="14AB3529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072320B8" w14:textId="77777777" w:rsidR="00510A8E" w:rsidRDefault="00510A8E" w:rsidP="004B530F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69AAD682" w14:textId="77777777" w:rsidR="00510A8E" w:rsidRDefault="00510A8E" w:rsidP="004B530F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59F424BF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shd w:val="clear" w:color="auto" w:fill="C0C0C0"/>
          </w:tcPr>
          <w:p w14:paraId="0632A655" w14:textId="77777777" w:rsidR="00510A8E" w:rsidRDefault="00510A8E" w:rsidP="004B530F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10A8E" w14:paraId="162DF26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5433D2C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2126" w:type="dxa"/>
            <w:shd w:val="clear" w:color="auto" w:fill="auto"/>
          </w:tcPr>
          <w:p w14:paraId="632A41A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6725C5A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F1CD95C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BDT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257" w:type="dxa"/>
          </w:tcPr>
          <w:p w14:paraId="00CB66A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132D59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BB93C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2126" w:type="dxa"/>
            <w:shd w:val="clear" w:color="auto" w:fill="auto"/>
          </w:tcPr>
          <w:p w14:paraId="0C4658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SupportedFeatures</w:t>
            </w:r>
          </w:p>
        </w:tc>
        <w:tc>
          <w:tcPr>
            <w:tcW w:w="1276" w:type="dxa"/>
            <w:shd w:val="clear" w:color="auto" w:fill="auto"/>
          </w:tcPr>
          <w:p w14:paraId="01C7FAF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2995" w:type="dxa"/>
            <w:shd w:val="clear" w:color="auto" w:fill="auto"/>
          </w:tcPr>
          <w:p w14:paraId="6FF2E20A" w14:textId="77777777" w:rsidR="00510A8E" w:rsidRDefault="00510A8E" w:rsidP="004B530F">
            <w:pPr>
              <w:pStyle w:val="TAL"/>
            </w:pPr>
            <w:r>
              <w:t>Used to negotiate the supported optional features of the API as described in clause 5.2.7.</w:t>
            </w:r>
          </w:p>
          <w:p w14:paraId="53D6887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257" w:type="dxa"/>
          </w:tcPr>
          <w:p w14:paraId="683DAD6B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A9D582A" w14:textId="77777777" w:rsidTr="00510A8E">
        <w:trPr>
          <w:jc w:val="center"/>
          <w:ins w:id="33" w:author="Maria Liang" w:date="2023-05-08T14:49:00Z"/>
        </w:trPr>
        <w:tc>
          <w:tcPr>
            <w:tcW w:w="1948" w:type="dxa"/>
            <w:shd w:val="clear" w:color="auto" w:fill="auto"/>
          </w:tcPr>
          <w:p w14:paraId="5FEDE72D" w14:textId="7850C995" w:rsidR="00510A8E" w:rsidRDefault="00510A8E" w:rsidP="004B530F">
            <w:pPr>
              <w:pStyle w:val="TAL"/>
              <w:rPr>
                <w:ins w:id="34" w:author="Maria Liang" w:date="2023-05-08T14:49:00Z"/>
              </w:rPr>
            </w:pPr>
            <w:ins w:id="35" w:author="Maria Liang" w:date="2023-05-08T14:49:00Z">
              <w:r>
                <w:t>aspId</w:t>
              </w:r>
            </w:ins>
          </w:p>
        </w:tc>
        <w:tc>
          <w:tcPr>
            <w:tcW w:w="2126" w:type="dxa"/>
            <w:shd w:val="clear" w:color="auto" w:fill="auto"/>
          </w:tcPr>
          <w:p w14:paraId="44CA9279" w14:textId="42328DE2" w:rsidR="00510A8E" w:rsidRDefault="00510A8E" w:rsidP="004B530F">
            <w:pPr>
              <w:pStyle w:val="TAL"/>
              <w:rPr>
                <w:ins w:id="36" w:author="Maria Liang" w:date="2023-05-08T14:49:00Z"/>
              </w:rPr>
            </w:pPr>
            <w:ins w:id="37" w:author="Maria Liang" w:date="2023-05-08T14:49:00Z">
              <w:r>
                <w:t>string</w:t>
              </w:r>
            </w:ins>
          </w:p>
        </w:tc>
        <w:tc>
          <w:tcPr>
            <w:tcW w:w="1276" w:type="dxa"/>
            <w:shd w:val="clear" w:color="auto" w:fill="auto"/>
          </w:tcPr>
          <w:p w14:paraId="2A61FFBA" w14:textId="54C25D4A" w:rsidR="00510A8E" w:rsidRDefault="00510A8E" w:rsidP="004B530F">
            <w:pPr>
              <w:pStyle w:val="TAL"/>
              <w:rPr>
                <w:ins w:id="38" w:author="Maria Liang" w:date="2023-05-08T14:49:00Z"/>
              </w:rPr>
            </w:pPr>
            <w:ins w:id="39" w:author="Maria Liang" w:date="2023-05-08T14:49:00Z">
              <w: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0C9C5F43" w14:textId="7D9BC56B" w:rsidR="00510A8E" w:rsidRDefault="003B7EBB" w:rsidP="004B530F">
            <w:pPr>
              <w:pStyle w:val="TAL"/>
              <w:rPr>
                <w:ins w:id="40" w:author="Maria Liang" w:date="2023-05-08T14:49:00Z"/>
              </w:rPr>
            </w:pPr>
            <w:ins w:id="41" w:author="Maria Liang" w:date="2023-05-08T15:05:00Z">
              <w:r>
                <w:t>I</w:t>
              </w:r>
            </w:ins>
            <w:ins w:id="42" w:author="Maria Liang" w:date="2023-05-08T14:49:00Z">
              <w:r w:rsidR="00510A8E" w:rsidRPr="00510A8E">
                <w:t>denti</w:t>
              </w:r>
            </w:ins>
            <w:ins w:id="43" w:author="Maria Liang" w:date="2023-05-08T15:05:00Z">
              <w:r>
                <w:t>fies</w:t>
              </w:r>
            </w:ins>
            <w:ins w:id="44" w:author="Maria Liang" w:date="2023-05-08T14:49:00Z">
              <w:r w:rsidR="00510A8E" w:rsidRPr="00510A8E">
                <w:t xml:space="preserve"> an application service provider.</w:t>
              </w:r>
            </w:ins>
          </w:p>
        </w:tc>
        <w:tc>
          <w:tcPr>
            <w:tcW w:w="1257" w:type="dxa"/>
          </w:tcPr>
          <w:p w14:paraId="65FF34E6" w14:textId="5F7C5298" w:rsidR="00510A8E" w:rsidRDefault="00BF0C4B" w:rsidP="004B530F">
            <w:pPr>
              <w:pStyle w:val="TAL"/>
              <w:rPr>
                <w:ins w:id="45" w:author="Maria Liang" w:date="2023-05-08T14:49:00Z"/>
                <w:rFonts w:eastAsia="Times New Roman" w:cs="Arial"/>
                <w:szCs w:val="18"/>
              </w:rPr>
            </w:pPr>
            <w:ins w:id="46" w:author="Maria Liang" w:date="2023-05-12T12:44:00Z">
              <w:r>
                <w:rPr>
                  <w:rFonts w:eastAsia="Times New Roman" w:cs="Arial"/>
                  <w:szCs w:val="18"/>
                </w:rPr>
                <w:t>Asp</w:t>
              </w:r>
            </w:ins>
            <w:ins w:id="47" w:author="Maria Liang" w:date="2023-05-12T12:45:00Z">
              <w:r>
                <w:rPr>
                  <w:rFonts w:eastAsia="Times New Roman" w:cs="Arial"/>
                  <w:szCs w:val="18"/>
                </w:rPr>
                <w:t>Id</w:t>
              </w:r>
            </w:ins>
          </w:p>
        </w:tc>
      </w:tr>
      <w:tr w:rsidR="00510A8E" w14:paraId="0ED0326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637BA2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volumePerUE</w:t>
            </w:r>
          </w:p>
        </w:tc>
        <w:tc>
          <w:tcPr>
            <w:tcW w:w="2126" w:type="dxa"/>
            <w:shd w:val="clear" w:color="auto" w:fill="auto"/>
          </w:tcPr>
          <w:p w14:paraId="12EE010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UsageThreshold</w:t>
            </w:r>
          </w:p>
        </w:tc>
        <w:tc>
          <w:tcPr>
            <w:tcW w:w="1276" w:type="dxa"/>
            <w:shd w:val="clear" w:color="auto" w:fill="auto"/>
          </w:tcPr>
          <w:p w14:paraId="4FAB2C1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74C8069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data volume expected to be </w:t>
            </w:r>
            <w:r>
              <w:rPr>
                <w:rFonts w:cs="Arial"/>
                <w:szCs w:val="18"/>
                <w:lang w:eastAsia="zh-CN"/>
              </w:rPr>
              <w:t>transferred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>per UE.</w:t>
            </w:r>
          </w:p>
        </w:tc>
        <w:tc>
          <w:tcPr>
            <w:tcW w:w="1257" w:type="dxa"/>
          </w:tcPr>
          <w:p w14:paraId="38B18F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78D5084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429A7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numberOfUEs</w:t>
            </w:r>
          </w:p>
        </w:tc>
        <w:tc>
          <w:tcPr>
            <w:tcW w:w="2126" w:type="dxa"/>
            <w:shd w:val="clear" w:color="auto" w:fill="auto"/>
          </w:tcPr>
          <w:p w14:paraId="2D127C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392CECC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B83D4FA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5B8E300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4D4BF6DF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FAC860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desiredTimeWindow</w:t>
            </w:r>
          </w:p>
        </w:tc>
        <w:tc>
          <w:tcPr>
            <w:tcW w:w="2126" w:type="dxa"/>
            <w:shd w:val="clear" w:color="auto" w:fill="auto"/>
          </w:tcPr>
          <w:p w14:paraId="389EB7C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t>TimeWindow</w:t>
            </w:r>
          </w:p>
        </w:tc>
        <w:tc>
          <w:tcPr>
            <w:tcW w:w="1276" w:type="dxa"/>
            <w:shd w:val="clear" w:color="auto" w:fill="auto"/>
          </w:tcPr>
          <w:p w14:paraId="3BFC083B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4ED4A436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 time interval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</w:tcPr>
          <w:p w14:paraId="4EAC9138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EAF9823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64AA79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</w:t>
            </w:r>
          </w:p>
        </w:tc>
        <w:tc>
          <w:tcPr>
            <w:tcW w:w="2126" w:type="dxa"/>
            <w:shd w:val="clear" w:color="auto" w:fill="auto"/>
          </w:tcPr>
          <w:p w14:paraId="290B6EB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</w:p>
        </w:tc>
        <w:tc>
          <w:tcPr>
            <w:tcW w:w="1276" w:type="dxa"/>
            <w:shd w:val="clear" w:color="auto" w:fill="auto"/>
          </w:tcPr>
          <w:p w14:paraId="36A36B3A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655568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SCS/AS requests the number of UE.</w:t>
            </w:r>
          </w:p>
        </w:tc>
        <w:tc>
          <w:tcPr>
            <w:tcW w:w="1257" w:type="dxa"/>
          </w:tcPr>
          <w:p w14:paraId="02E462D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Bdt</w:t>
            </w:r>
          </w:p>
        </w:tc>
      </w:tr>
      <w:tr w:rsidR="00510A8E" w14:paraId="203FAEC2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16C30A4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locationArea5G</w:t>
            </w:r>
          </w:p>
        </w:tc>
        <w:tc>
          <w:tcPr>
            <w:tcW w:w="2126" w:type="dxa"/>
            <w:shd w:val="clear" w:color="auto" w:fill="auto"/>
          </w:tcPr>
          <w:p w14:paraId="2E92B75B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</w:t>
            </w:r>
            <w:r>
              <w:rPr>
                <w:rFonts w:hint="eastAsia"/>
                <w:lang w:eastAsia="zh-CN"/>
              </w:rPr>
              <w:t>Area</w:t>
            </w:r>
            <w:r>
              <w:rPr>
                <w:lang w:eastAsia="zh-CN"/>
              </w:rPr>
              <w:t>5G</w:t>
            </w:r>
          </w:p>
        </w:tc>
        <w:tc>
          <w:tcPr>
            <w:tcW w:w="1276" w:type="dxa"/>
            <w:shd w:val="clear" w:color="auto" w:fill="auto"/>
          </w:tcPr>
          <w:p w14:paraId="4D90E53E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AB74FE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area within which the AF requests the number of UE.</w:t>
            </w:r>
          </w:p>
        </w:tc>
        <w:tc>
          <w:tcPr>
            <w:tcW w:w="1257" w:type="dxa"/>
          </w:tcPr>
          <w:p w14:paraId="75823BDE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LocBdt_5G</w:t>
            </w:r>
          </w:p>
        </w:tc>
      </w:tr>
      <w:tr w:rsidR="00510A8E" w14:paraId="5351F0F0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46200CBC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referenceId</w:t>
            </w:r>
          </w:p>
        </w:tc>
        <w:tc>
          <w:tcPr>
            <w:tcW w:w="2126" w:type="dxa"/>
            <w:shd w:val="clear" w:color="auto" w:fill="auto"/>
          </w:tcPr>
          <w:p w14:paraId="56957458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BdtReferenceId</w:t>
            </w:r>
          </w:p>
        </w:tc>
        <w:tc>
          <w:tcPr>
            <w:tcW w:w="1276" w:type="dxa"/>
            <w:shd w:val="clear" w:color="auto" w:fill="auto"/>
          </w:tcPr>
          <w:p w14:paraId="3E9D2AF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E85F4C9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selected policy of background data transfer.</w:t>
            </w:r>
          </w:p>
        </w:tc>
        <w:tc>
          <w:tcPr>
            <w:tcW w:w="1257" w:type="dxa"/>
          </w:tcPr>
          <w:p w14:paraId="640C9F8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B9B006D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099505A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transferPolicies</w:t>
            </w:r>
          </w:p>
        </w:tc>
        <w:tc>
          <w:tcPr>
            <w:tcW w:w="2126" w:type="dxa"/>
            <w:shd w:val="clear" w:color="auto" w:fill="auto"/>
          </w:tcPr>
          <w:p w14:paraId="35077333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array(</w:t>
            </w:r>
            <w:proofErr w:type="gramEnd"/>
            <w:r>
              <w:rPr>
                <w:rFonts w:eastAsia="Times New Roman"/>
              </w:rPr>
              <w:t>TransferPolicy)</w:t>
            </w:r>
          </w:p>
        </w:tc>
        <w:tc>
          <w:tcPr>
            <w:tcW w:w="1276" w:type="dxa"/>
            <w:shd w:val="clear" w:color="auto" w:fill="auto"/>
          </w:tcPr>
          <w:p w14:paraId="79DB2B9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0..N</w:t>
            </w:r>
            <w:proofErr w:type="gramEnd"/>
          </w:p>
        </w:tc>
        <w:tc>
          <w:tcPr>
            <w:tcW w:w="2995" w:type="dxa"/>
            <w:shd w:val="clear" w:color="auto" w:fill="auto"/>
          </w:tcPr>
          <w:p w14:paraId="6824254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an offered transfer policy.</w:t>
            </w:r>
          </w:p>
        </w:tc>
        <w:tc>
          <w:tcPr>
            <w:tcW w:w="1257" w:type="dxa"/>
          </w:tcPr>
          <w:p w14:paraId="4DB81F71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23F403EC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746C2F49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selectedPolicy</w:t>
            </w:r>
          </w:p>
        </w:tc>
        <w:tc>
          <w:tcPr>
            <w:tcW w:w="2126" w:type="dxa"/>
            <w:shd w:val="clear" w:color="auto" w:fill="auto"/>
          </w:tcPr>
          <w:p w14:paraId="755EED9D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55CEA807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4110874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Identity of the selected background data transfer policy. Shall not be present in initial message exchange, can be provided by NF service consumer in a subsequent message exchange.</w:t>
            </w:r>
          </w:p>
        </w:tc>
        <w:tc>
          <w:tcPr>
            <w:tcW w:w="1257" w:type="dxa"/>
          </w:tcPr>
          <w:p w14:paraId="4C7E4A45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10A8E" w14:paraId="08574204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634739D1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</w:p>
        </w:tc>
        <w:tc>
          <w:tcPr>
            <w:tcW w:w="2126" w:type="dxa"/>
            <w:shd w:val="clear" w:color="auto" w:fill="auto"/>
          </w:tcPr>
          <w:p w14:paraId="3E81F2E6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ExternalGroupId</w:t>
            </w:r>
          </w:p>
        </w:tc>
        <w:tc>
          <w:tcPr>
            <w:tcW w:w="1276" w:type="dxa"/>
            <w:shd w:val="clear" w:color="auto" w:fill="auto"/>
          </w:tcPr>
          <w:p w14:paraId="1A503195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18AD44F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Identifies a group of users. </w:t>
            </w: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15FF9080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Group_Id</w:t>
            </w:r>
          </w:p>
        </w:tc>
      </w:tr>
      <w:tr w:rsidR="00510A8E" w14:paraId="672CAAB6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168C39D2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t>notificationDestination</w:t>
            </w:r>
          </w:p>
        </w:tc>
        <w:tc>
          <w:tcPr>
            <w:tcW w:w="2126" w:type="dxa"/>
            <w:shd w:val="clear" w:color="auto" w:fill="auto"/>
          </w:tcPr>
          <w:p w14:paraId="1C92E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276" w:type="dxa"/>
            <w:shd w:val="clear" w:color="auto" w:fill="auto"/>
          </w:tcPr>
          <w:p w14:paraId="49C590E0" w14:textId="77777777" w:rsidR="00510A8E" w:rsidRDefault="00510A8E" w:rsidP="004B530F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3B53BAC4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 UR</w:t>
            </w:r>
            <w:r>
              <w:rPr>
                <w:rFonts w:cs="Arial"/>
                <w:szCs w:val="18"/>
                <w:lang w:eastAsia="zh-CN"/>
              </w:rPr>
              <w:t>I</w:t>
            </w:r>
            <w:r>
              <w:rPr>
                <w:rFonts w:cs="Arial" w:hint="eastAsia"/>
                <w:szCs w:val="18"/>
                <w:lang w:eastAsia="zh-CN"/>
              </w:rPr>
              <w:t xml:space="preserve"> to receive the </w:t>
            </w:r>
            <w:r>
              <w:rPr>
                <w:rFonts w:cs="Arial"/>
                <w:szCs w:val="18"/>
                <w:lang w:eastAsia="zh-CN"/>
              </w:rPr>
              <w:t xml:space="preserve">BDT </w:t>
            </w:r>
            <w:r>
              <w:rPr>
                <w:rFonts w:cs="Arial" w:hint="eastAsia"/>
                <w:szCs w:val="18"/>
                <w:lang w:eastAsia="zh-CN"/>
              </w:rPr>
              <w:t>notification</w:t>
            </w:r>
            <w:r>
              <w:rPr>
                <w:rFonts w:cs="Arial"/>
                <w:szCs w:val="18"/>
                <w:lang w:eastAsia="zh-CN"/>
              </w:rPr>
              <w:t xml:space="preserve"> from the NEF.</w:t>
            </w:r>
          </w:p>
        </w:tc>
        <w:tc>
          <w:tcPr>
            <w:tcW w:w="1257" w:type="dxa"/>
          </w:tcPr>
          <w:p w14:paraId="1630BF6E" w14:textId="77777777" w:rsidR="00510A8E" w:rsidRDefault="00510A8E" w:rsidP="004B530F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399F9BAE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79DFA75" w14:textId="77777777" w:rsidR="00510A8E" w:rsidRDefault="00510A8E" w:rsidP="004B530F">
            <w:pPr>
              <w:pStyle w:val="TAL"/>
            </w:pPr>
            <w:r>
              <w:t>warnNotifEnabled</w:t>
            </w:r>
          </w:p>
        </w:tc>
        <w:tc>
          <w:tcPr>
            <w:tcW w:w="2126" w:type="dxa"/>
            <w:shd w:val="clear" w:color="auto" w:fill="auto"/>
          </w:tcPr>
          <w:p w14:paraId="429E3B63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1276" w:type="dxa"/>
            <w:shd w:val="clear" w:color="auto" w:fill="auto"/>
          </w:tcPr>
          <w:p w14:paraId="4B59197C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4337FB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whether the BDT warning notification is enabled or not.</w:t>
            </w:r>
          </w:p>
          <w:p w14:paraId="36B674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it is set to true, the BDT warning notification is enabled; if it is set to false or absent, the BDT warning notification is disabled.</w:t>
            </w:r>
          </w:p>
        </w:tc>
        <w:tc>
          <w:tcPr>
            <w:tcW w:w="1257" w:type="dxa"/>
          </w:tcPr>
          <w:p w14:paraId="109B873B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BdtNotification</w:t>
            </w:r>
            <w:r>
              <w:rPr>
                <w:rFonts w:cs="Arial" w:hint="eastAsia"/>
                <w:szCs w:val="18"/>
                <w:lang w:eastAsia="zh-CN"/>
              </w:rPr>
              <w:t>_5G</w:t>
            </w:r>
          </w:p>
        </w:tc>
      </w:tr>
      <w:tr w:rsidR="00510A8E" w14:paraId="77C731C8" w14:textId="77777777" w:rsidTr="00510A8E">
        <w:trPr>
          <w:jc w:val="center"/>
        </w:trPr>
        <w:tc>
          <w:tcPr>
            <w:tcW w:w="1948" w:type="dxa"/>
            <w:shd w:val="clear" w:color="auto" w:fill="auto"/>
          </w:tcPr>
          <w:p w14:paraId="3B24335C" w14:textId="77777777" w:rsidR="00510A8E" w:rsidRDefault="00510A8E" w:rsidP="004B530F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</w:t>
            </w:r>
          </w:p>
        </w:tc>
        <w:tc>
          <w:tcPr>
            <w:tcW w:w="2126" w:type="dxa"/>
            <w:shd w:val="clear" w:color="auto" w:fill="auto"/>
          </w:tcPr>
          <w:p w14:paraId="76D31F65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rafficDescriptor</w:t>
            </w:r>
          </w:p>
        </w:tc>
        <w:tc>
          <w:tcPr>
            <w:tcW w:w="1276" w:type="dxa"/>
            <w:shd w:val="clear" w:color="auto" w:fill="auto"/>
          </w:tcPr>
          <w:p w14:paraId="1C6850C4" w14:textId="77777777" w:rsidR="00510A8E" w:rsidRDefault="00510A8E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8EF3868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C</w:t>
            </w:r>
            <w:r>
              <w:rPr>
                <w:rFonts w:cs="Arial"/>
                <w:szCs w:val="18"/>
                <w:lang w:eastAsia="zh-CN"/>
              </w:rPr>
              <w:t>ontains the traffic descriptor of the background data. (NOTE</w:t>
            </w:r>
            <w:r>
              <w:rPr>
                <w:rFonts w:cs="Arial"/>
                <w:szCs w:val="18"/>
                <w:lang w:val="en-US" w:eastAsia="zh-CN"/>
              </w:rPr>
              <w:t> 2</w:t>
            </w:r>
            <w:r>
              <w:rPr>
                <w:rFonts w:cs="Arial" w:hint="eastAsia"/>
                <w:szCs w:val="18"/>
                <w:lang w:val="en-US" w:eastAsia="zh-CN"/>
              </w:rPr>
              <w:t>)</w:t>
            </w:r>
          </w:p>
        </w:tc>
        <w:tc>
          <w:tcPr>
            <w:tcW w:w="1257" w:type="dxa"/>
          </w:tcPr>
          <w:p w14:paraId="3C53D961" w14:textId="77777777" w:rsidR="00510A8E" w:rsidRDefault="00510A8E" w:rsidP="004B530F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0A8E" w14:paraId="645862B3" w14:textId="77777777" w:rsidTr="00510A8E">
        <w:trPr>
          <w:jc w:val="center"/>
        </w:trPr>
        <w:tc>
          <w:tcPr>
            <w:tcW w:w="9602" w:type="dxa"/>
            <w:gridSpan w:val="5"/>
            <w:shd w:val="clear" w:color="auto" w:fill="auto"/>
          </w:tcPr>
          <w:p w14:paraId="2FCDB3CD" w14:textId="77777777" w:rsidR="00510A8E" w:rsidRDefault="00510A8E" w:rsidP="004B530F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clause 5.4.4 are applicable as described in clause 5.2.7. If no feature </w:t>
            </w:r>
            <w:proofErr w:type="gramStart"/>
            <w:r>
              <w:t>are</w:t>
            </w:r>
            <w:proofErr w:type="gramEnd"/>
            <w:r>
              <w:t xml:space="preserve"> indicated, the related property applies for all the features.</w:t>
            </w:r>
          </w:p>
          <w:p w14:paraId="017799EA" w14:textId="77777777" w:rsidR="00510A8E" w:rsidRDefault="00510A8E" w:rsidP="004B530F">
            <w:pPr>
              <w:pStyle w:val="TAN"/>
            </w:pPr>
            <w:r>
              <w:t>NOTE 2:</w:t>
            </w:r>
            <w:r>
              <w:tab/>
              <w:t>The attribute is only applicable to the NEF.</w:t>
            </w:r>
          </w:p>
        </w:tc>
      </w:tr>
    </w:tbl>
    <w:p w14:paraId="2DCF4BD0" w14:textId="361B0873" w:rsidR="00510A8E" w:rsidRDefault="00510A8E" w:rsidP="00510A8E"/>
    <w:p w14:paraId="5A450A13" w14:textId="7FBBED3C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lastRenderedPageBreak/>
        <w:t xml:space="preserve">*** </w:t>
      </w:r>
      <w:r w:rsidR="00094835">
        <w:rPr>
          <w:rFonts w:eastAsia="DengXian"/>
          <w:color w:val="0000FF"/>
          <w:sz w:val="28"/>
          <w:szCs w:val="28"/>
        </w:rPr>
        <w:t>2nd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0116365" w14:textId="77777777" w:rsidR="009C57AA" w:rsidRPr="009C57AA" w:rsidRDefault="009C57AA" w:rsidP="009C57AA">
      <w:pPr>
        <w:keepNext/>
        <w:keepLines/>
        <w:spacing w:before="120"/>
        <w:ind w:left="1134" w:hanging="1134"/>
        <w:outlineLvl w:val="2"/>
        <w:rPr>
          <w:ins w:id="48" w:author="Maria Liang" w:date="2023-05-08T14:59:00Z"/>
          <w:rFonts w:ascii="Arial" w:eastAsia="SimSun" w:hAnsi="Arial"/>
          <w:sz w:val="28"/>
        </w:rPr>
      </w:pPr>
      <w:bookmarkStart w:id="49" w:name="_Toc11247434"/>
      <w:bookmarkStart w:id="50" w:name="_Toc27044556"/>
      <w:bookmarkStart w:id="51" w:name="_Toc36033598"/>
      <w:bookmarkStart w:id="52" w:name="_Toc45131733"/>
      <w:bookmarkStart w:id="53" w:name="_Toc49776018"/>
      <w:bookmarkStart w:id="54" w:name="_Toc51746938"/>
      <w:bookmarkStart w:id="55" w:name="_Toc58836133"/>
      <w:ins w:id="56" w:author="Maria Liang" w:date="2023-05-08T14:59:00Z">
        <w:r w:rsidRPr="009C57AA">
          <w:rPr>
            <w:rFonts w:ascii="Arial" w:eastAsia="SimSun" w:hAnsi="Arial"/>
            <w:sz w:val="28"/>
          </w:rPr>
          <w:t>5.</w:t>
        </w:r>
        <w:r>
          <w:rPr>
            <w:rFonts w:ascii="Arial" w:eastAsia="SimSun" w:hAnsi="Arial"/>
            <w:sz w:val="28"/>
          </w:rPr>
          <w:t>4</w:t>
        </w:r>
        <w:r w:rsidRPr="009C57AA">
          <w:rPr>
            <w:rFonts w:ascii="Arial" w:eastAsia="SimSun" w:hAnsi="Arial"/>
            <w:sz w:val="28"/>
          </w:rPr>
          <w:t>.</w:t>
        </w:r>
        <w:r w:rsidRPr="009C57AA">
          <w:rPr>
            <w:rFonts w:ascii="Arial" w:eastAsia="SimSun" w:hAnsi="Arial"/>
            <w:sz w:val="28"/>
            <w:highlight w:val="yellow"/>
          </w:rPr>
          <w:t>4</w:t>
        </w:r>
        <w:r w:rsidRPr="009C57AA">
          <w:rPr>
            <w:rFonts w:ascii="Arial" w:eastAsia="SimSun" w:hAnsi="Arial"/>
            <w:sz w:val="28"/>
          </w:rPr>
          <w:tab/>
          <w:t>Used Features</w:t>
        </w:r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461EFE8B" w14:textId="77777777" w:rsidR="009C57AA" w:rsidRPr="009C57AA" w:rsidRDefault="009C57AA" w:rsidP="009C57AA">
      <w:pPr>
        <w:rPr>
          <w:ins w:id="57" w:author="Maria Liang" w:date="2023-05-08T14:59:00Z"/>
          <w:rFonts w:eastAsia="SimSun"/>
        </w:rPr>
      </w:pPr>
      <w:ins w:id="58" w:author="Maria Liang" w:date="2023-05-08T14:59:00Z">
        <w:r w:rsidRPr="009C57AA">
          <w:rPr>
            <w:rFonts w:eastAsia="SimSun"/>
          </w:rPr>
          <w:t xml:space="preserve">The table below defines the features applicable to the </w:t>
        </w:r>
        <w:r>
          <w:rPr>
            <w:rFonts w:eastAsia="SimSun"/>
          </w:rPr>
          <w:t>ResourceManagementOfBdt A</w:t>
        </w:r>
        <w:r w:rsidRPr="009C57AA">
          <w:rPr>
            <w:rFonts w:eastAsia="SimSun"/>
          </w:rPr>
          <w:t>PI. Those features are negotiated as described in subclause 5.2.7.</w:t>
        </w:r>
      </w:ins>
    </w:p>
    <w:p w14:paraId="2E180712" w14:textId="363C2278" w:rsidR="009C57AA" w:rsidRPr="009C57AA" w:rsidRDefault="009C57AA" w:rsidP="009C57AA">
      <w:pPr>
        <w:keepNext/>
        <w:keepLines/>
        <w:spacing w:before="60"/>
        <w:jc w:val="center"/>
        <w:rPr>
          <w:ins w:id="59" w:author="Maria Liang" w:date="2023-05-08T14:59:00Z"/>
          <w:rFonts w:ascii="Arial" w:eastAsia="SimSun" w:hAnsi="Arial"/>
          <w:b/>
        </w:rPr>
      </w:pPr>
      <w:ins w:id="60" w:author="Maria Liang" w:date="2023-05-08T14:59:00Z">
        <w:r w:rsidRPr="009C57AA">
          <w:rPr>
            <w:rFonts w:ascii="Arial" w:eastAsia="SimSun" w:hAnsi="Arial"/>
            <w:b/>
          </w:rPr>
          <w:t>Table 5.</w:t>
        </w:r>
        <w:r>
          <w:rPr>
            <w:rFonts w:ascii="Arial" w:eastAsia="SimSun" w:hAnsi="Arial"/>
            <w:b/>
          </w:rPr>
          <w:t>4</w:t>
        </w:r>
        <w:r w:rsidRPr="009C57AA">
          <w:rPr>
            <w:rFonts w:ascii="Arial" w:eastAsia="SimSun" w:hAnsi="Arial"/>
            <w:b/>
          </w:rPr>
          <w:t xml:space="preserve">.4-1: Features used by </w:t>
        </w:r>
        <w:r>
          <w:rPr>
            <w:rFonts w:ascii="Arial" w:eastAsia="SimSun" w:hAnsi="Arial"/>
            <w:b/>
          </w:rPr>
          <w:t>ResourceManagementOfBdt</w:t>
        </w:r>
        <w:r w:rsidRPr="009C57AA">
          <w:rPr>
            <w:rFonts w:ascii="Arial" w:eastAsia="SimSun" w:hAnsi="Arial"/>
            <w:b/>
          </w:rPr>
          <w:t xml:space="preserve"> API</w:t>
        </w:r>
      </w:ins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6520"/>
      </w:tblGrid>
      <w:tr w:rsidR="009C57AA" w:rsidRPr="009C57AA" w14:paraId="24069508" w14:textId="77777777" w:rsidTr="004B530F">
        <w:trPr>
          <w:cantSplit/>
          <w:ins w:id="61" w:author="Maria Liang" w:date="2023-05-08T14:59:00Z"/>
        </w:trPr>
        <w:tc>
          <w:tcPr>
            <w:tcW w:w="993" w:type="dxa"/>
            <w:shd w:val="clear" w:color="auto" w:fill="E0E0E0"/>
          </w:tcPr>
          <w:p w14:paraId="6AD3F895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2" w:author="Maria Liang" w:date="2023-05-08T14:59:00Z"/>
                <w:rFonts w:ascii="Arial" w:eastAsia="SimSun" w:hAnsi="Arial"/>
                <w:b/>
                <w:sz w:val="18"/>
                <w:lang w:eastAsia="zh-CN"/>
              </w:rPr>
            </w:pPr>
            <w:ins w:id="63" w:author="Maria Liang" w:date="2023-05-08T14:59:00Z">
              <w:r w:rsidRPr="009C57AA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t>Feature Number</w:t>
              </w:r>
            </w:ins>
          </w:p>
        </w:tc>
        <w:tc>
          <w:tcPr>
            <w:tcW w:w="2126" w:type="dxa"/>
            <w:shd w:val="clear" w:color="auto" w:fill="E0E0E0"/>
          </w:tcPr>
          <w:p w14:paraId="60F44B10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4" w:author="Maria Liang" w:date="2023-05-08T14:59:00Z"/>
                <w:rFonts w:ascii="Arial" w:hAnsi="Arial"/>
                <w:b/>
                <w:sz w:val="18"/>
              </w:rPr>
            </w:pPr>
            <w:ins w:id="65" w:author="Maria Liang" w:date="2023-05-08T14:59:00Z">
              <w:r w:rsidRPr="009C57AA">
                <w:rPr>
                  <w:rFonts w:ascii="Arial" w:hAnsi="Arial"/>
                  <w:b/>
                  <w:sz w:val="18"/>
                </w:rPr>
                <w:t>Feature</w:t>
              </w:r>
            </w:ins>
          </w:p>
        </w:tc>
        <w:tc>
          <w:tcPr>
            <w:tcW w:w="6520" w:type="dxa"/>
            <w:shd w:val="clear" w:color="auto" w:fill="E0E0E0"/>
          </w:tcPr>
          <w:p w14:paraId="16F0840D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6" w:author="Maria Liang" w:date="2023-05-08T14:59:00Z"/>
                <w:rFonts w:ascii="Arial" w:eastAsia="Batang" w:hAnsi="Arial"/>
                <w:b/>
                <w:sz w:val="18"/>
                <w:lang w:eastAsia="ko-KR"/>
              </w:rPr>
            </w:pPr>
            <w:ins w:id="67" w:author="Maria Liang" w:date="2023-05-08T14:59:00Z">
              <w:r w:rsidRPr="009C57AA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9C57AA" w:rsidRPr="009C57AA" w14:paraId="1048AAE1" w14:textId="77777777" w:rsidTr="004B530F">
        <w:trPr>
          <w:cantSplit/>
          <w:ins w:id="68" w:author="Maria Liang" w:date="2023-05-08T14:59:00Z"/>
        </w:trPr>
        <w:tc>
          <w:tcPr>
            <w:tcW w:w="993" w:type="dxa"/>
          </w:tcPr>
          <w:p w14:paraId="2B901120" w14:textId="77777777" w:rsidR="009C57AA" w:rsidRPr="009C57AA" w:rsidRDefault="009C57AA" w:rsidP="004B530F">
            <w:pPr>
              <w:keepNext/>
              <w:keepLines/>
              <w:spacing w:after="0"/>
              <w:jc w:val="center"/>
              <w:rPr>
                <w:ins w:id="69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70" w:author="Maria Liang" w:date="2023-05-08T14:59:00Z">
              <w:r w:rsidRPr="009C57AA">
                <w:rPr>
                  <w:rFonts w:ascii="Arial" w:eastAsia="SimSu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126" w:type="dxa"/>
          </w:tcPr>
          <w:p w14:paraId="50EDBB76" w14:textId="53FD1BFA" w:rsidR="009C57AA" w:rsidRPr="009C57AA" w:rsidRDefault="00BF0C4B" w:rsidP="004B530F">
            <w:pPr>
              <w:keepNext/>
              <w:keepLines/>
              <w:spacing w:after="0"/>
              <w:jc w:val="center"/>
              <w:rPr>
                <w:ins w:id="71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72" w:author="Maria Liang" w:date="2023-05-12T12:45:00Z">
              <w:r>
                <w:rPr>
                  <w:rFonts w:ascii="Arial" w:eastAsia="SimSun" w:hAnsi="Arial"/>
                  <w:sz w:val="18"/>
                  <w:lang w:eastAsia="zh-CN"/>
                </w:rPr>
                <w:t>AspId</w:t>
              </w:r>
            </w:ins>
          </w:p>
        </w:tc>
        <w:tc>
          <w:tcPr>
            <w:tcW w:w="6520" w:type="dxa"/>
          </w:tcPr>
          <w:p w14:paraId="66C6A197" w14:textId="77777777" w:rsidR="009C57AA" w:rsidRDefault="009C57AA" w:rsidP="004B530F">
            <w:pPr>
              <w:keepNext/>
              <w:keepLines/>
              <w:spacing w:after="0"/>
              <w:rPr>
                <w:ins w:id="73" w:author="Maria Liang" w:date="2023-05-12T12:52:00Z"/>
                <w:rFonts w:ascii="Arial" w:eastAsia="SimSun" w:hAnsi="Arial" w:cs="Arial"/>
                <w:sz w:val="18"/>
                <w:szCs w:val="18"/>
                <w:lang w:eastAsia="zh-CN"/>
              </w:rPr>
            </w:pPr>
            <w:ins w:id="74" w:author="Maria Liang" w:date="2023-05-08T14:59:00Z"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 xml:space="preserve">Indicates the support of </w:t>
              </w:r>
            </w:ins>
            <w:ins w:id="75" w:author="Maria Liang" w:date="2023-05-12T12:45:00Z">
              <w:r w:rsidR="00BF0C4B" w:rsidRPr="00BF0C4B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application service provider</w:t>
              </w:r>
            </w:ins>
            <w:ins w:id="76" w:author="Maria Liang" w:date="2023-05-08T14:59:00Z">
              <w:r w:rsidRPr="009C57AA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.</w:t>
              </w:r>
            </w:ins>
          </w:p>
          <w:p w14:paraId="4B3D789B" w14:textId="56D813B5" w:rsidR="00411E82" w:rsidRPr="009C57AA" w:rsidRDefault="00411E82" w:rsidP="004B530F">
            <w:pPr>
              <w:keepNext/>
              <w:keepLines/>
              <w:spacing w:after="0"/>
              <w:rPr>
                <w:ins w:id="77" w:author="Maria Liang" w:date="2023-05-08T14:59:00Z"/>
                <w:rFonts w:ascii="Arial" w:eastAsia="SimSun" w:hAnsi="Arial"/>
                <w:sz w:val="18"/>
                <w:lang w:eastAsia="zh-CN"/>
              </w:rPr>
            </w:pPr>
            <w:ins w:id="78" w:author="Maria Liang" w:date="2023-05-12T12:52:00Z">
              <w:r w:rsidRPr="00411E82">
                <w:rPr>
                  <w:rFonts w:ascii="Arial" w:eastAsia="SimSun" w:hAnsi="Arial"/>
                  <w:sz w:val="18"/>
                  <w:lang w:eastAsia="zh-CN"/>
                </w:rPr>
                <w:t>This feature is not applicable to pre-5G (</w:t>
              </w:r>
              <w:proofErr w:type="gramStart"/>
              <w:r w:rsidRPr="00411E82">
                <w:rPr>
                  <w:rFonts w:ascii="Arial" w:eastAsia="SimSun" w:hAnsi="Arial"/>
                  <w:sz w:val="18"/>
                  <w:lang w:eastAsia="zh-CN"/>
                </w:rPr>
                <w:t>e.g.</w:t>
              </w:r>
              <w:proofErr w:type="gramEnd"/>
              <w:r w:rsidRPr="00411E82">
                <w:rPr>
                  <w:rFonts w:ascii="Arial" w:eastAsia="SimSun" w:hAnsi="Arial"/>
                  <w:sz w:val="18"/>
                  <w:lang w:eastAsia="zh-CN"/>
                </w:rPr>
                <w:t xml:space="preserve"> 4G).</w:t>
              </w:r>
            </w:ins>
          </w:p>
        </w:tc>
      </w:tr>
    </w:tbl>
    <w:p w14:paraId="4ED021AD" w14:textId="77777777" w:rsidR="009C57AA" w:rsidRDefault="009C57AA" w:rsidP="009C57AA">
      <w:pPr>
        <w:rPr>
          <w:ins w:id="79" w:author="Maria Liang" w:date="2023-05-08T14:59:00Z"/>
          <w:rFonts w:eastAsia="SimSun"/>
        </w:rPr>
      </w:pPr>
    </w:p>
    <w:p w14:paraId="3C4A555C" w14:textId="057EA85A" w:rsidR="009C57AA" w:rsidRPr="00D45386" w:rsidRDefault="009C57AA" w:rsidP="009C57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094835">
        <w:rPr>
          <w:rFonts w:eastAsia="DengXian"/>
          <w:color w:val="0000FF"/>
          <w:sz w:val="28"/>
          <w:szCs w:val="28"/>
        </w:rPr>
        <w:t>3rd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273EA022" w14:textId="77777777" w:rsidR="009C57AA" w:rsidRDefault="009C57AA" w:rsidP="009C57AA">
      <w:pPr>
        <w:pStyle w:val="Heading1"/>
        <w:rPr>
          <w:lang w:eastAsia="zh-CN"/>
        </w:rPr>
      </w:pPr>
      <w:bookmarkStart w:id="80" w:name="_Toc105675113"/>
      <w:bookmarkStart w:id="81" w:name="_Toc122111173"/>
      <w:r>
        <w:t>A.4</w:t>
      </w:r>
      <w:r>
        <w:tab/>
        <w:t>ResourceManagementOfBdt API</w:t>
      </w:r>
      <w:bookmarkEnd w:id="80"/>
      <w:bookmarkEnd w:id="81"/>
    </w:p>
    <w:p w14:paraId="28920933" w14:textId="77777777" w:rsidR="009C57AA" w:rsidRDefault="009C57AA" w:rsidP="009C57AA">
      <w:pPr>
        <w:pStyle w:val="PL"/>
      </w:pPr>
      <w:r>
        <w:t>openapi: 3.0.0</w:t>
      </w:r>
    </w:p>
    <w:p w14:paraId="0577C2FF" w14:textId="77777777" w:rsidR="009C57AA" w:rsidRDefault="009C57AA" w:rsidP="009C57AA">
      <w:pPr>
        <w:pStyle w:val="PL"/>
      </w:pPr>
      <w:r>
        <w:t>info:</w:t>
      </w:r>
    </w:p>
    <w:p w14:paraId="5E805F77" w14:textId="77777777" w:rsidR="009C57AA" w:rsidRDefault="009C57AA" w:rsidP="009C57AA">
      <w:pPr>
        <w:pStyle w:val="PL"/>
      </w:pPr>
      <w:r>
        <w:t xml:space="preserve">  title: 3gpp-bdt</w:t>
      </w:r>
    </w:p>
    <w:p w14:paraId="7DDB4639" w14:textId="77777777" w:rsidR="009C57AA" w:rsidRDefault="009C57AA" w:rsidP="009C57AA">
      <w:pPr>
        <w:pStyle w:val="PL"/>
      </w:pPr>
      <w:r>
        <w:t xml:space="preserve">  version: 1.2.1</w:t>
      </w:r>
    </w:p>
    <w:p w14:paraId="6021EB6C" w14:textId="77777777" w:rsidR="009C57AA" w:rsidRDefault="009C57AA" w:rsidP="009C57AA">
      <w:pPr>
        <w:pStyle w:val="PL"/>
      </w:pPr>
      <w:r>
        <w:t xml:space="preserve">  description: |</w:t>
      </w:r>
    </w:p>
    <w:p w14:paraId="10516BAC" w14:textId="77777777" w:rsidR="009C57AA" w:rsidRDefault="009C57AA" w:rsidP="009C57AA">
      <w:pPr>
        <w:pStyle w:val="PL"/>
      </w:pPr>
      <w:r>
        <w:t xml:space="preserve">    API for BDT resouce management.  </w:t>
      </w:r>
    </w:p>
    <w:p w14:paraId="1E9C6C5E" w14:textId="77777777" w:rsidR="009C57AA" w:rsidRDefault="009C57AA" w:rsidP="009C57AA">
      <w:pPr>
        <w:pStyle w:val="PL"/>
      </w:pPr>
      <w:r>
        <w:t xml:space="preserve">    © 2022, 3GPP Organizational Partners (ARIB, ATIS, CCSA, ETSI, TSDSI, TTA, TTC).  </w:t>
      </w:r>
    </w:p>
    <w:p w14:paraId="71F6258A" w14:textId="77777777" w:rsidR="009C57AA" w:rsidRDefault="009C57AA" w:rsidP="009C57AA">
      <w:pPr>
        <w:pStyle w:val="PL"/>
      </w:pPr>
      <w:r>
        <w:t xml:space="preserve">    All rights reserved.</w:t>
      </w:r>
    </w:p>
    <w:p w14:paraId="0B0B25B5" w14:textId="77777777" w:rsidR="009C57AA" w:rsidRDefault="009C57AA" w:rsidP="009C57AA">
      <w:pPr>
        <w:pStyle w:val="PL"/>
      </w:pPr>
      <w:r>
        <w:t>externalDocs:</w:t>
      </w:r>
    </w:p>
    <w:p w14:paraId="45B24CEC" w14:textId="77777777" w:rsidR="009C57AA" w:rsidRDefault="009C57AA" w:rsidP="009C57AA">
      <w:pPr>
        <w:pStyle w:val="PL"/>
      </w:pPr>
      <w:r>
        <w:t xml:space="preserve">  description: 3GPP TS 29.122 V17.7.0 T8 reference point for Northbound APIs</w:t>
      </w:r>
    </w:p>
    <w:p w14:paraId="643DCE1A" w14:textId="77777777" w:rsidR="009C57AA" w:rsidRDefault="009C57AA" w:rsidP="009C57AA">
      <w:pPr>
        <w:pStyle w:val="PL"/>
      </w:pPr>
      <w:r>
        <w:t xml:space="preserve">  url: 'https://www.3gpp.org/ftp/Specs/archive/29_series/29.122/'</w:t>
      </w:r>
    </w:p>
    <w:p w14:paraId="3218A984" w14:textId="77777777" w:rsidR="009C57AA" w:rsidRDefault="009C57AA" w:rsidP="009C57AA">
      <w:pPr>
        <w:pStyle w:val="PL"/>
      </w:pPr>
      <w:r>
        <w:t>security:</w:t>
      </w:r>
    </w:p>
    <w:p w14:paraId="772C004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6E1356AB" w14:textId="77777777" w:rsidR="009C57AA" w:rsidRDefault="009C57AA" w:rsidP="009C57AA">
      <w:pPr>
        <w:pStyle w:val="PL"/>
      </w:pPr>
      <w:r>
        <w:t xml:space="preserve">  - oAuth2ClientCredentials: []</w:t>
      </w:r>
    </w:p>
    <w:p w14:paraId="76F0C4D8" w14:textId="77777777" w:rsidR="009C57AA" w:rsidRDefault="009C57AA" w:rsidP="009C57AA">
      <w:pPr>
        <w:pStyle w:val="PL"/>
      </w:pPr>
      <w:r>
        <w:t>servers:</w:t>
      </w:r>
    </w:p>
    <w:p w14:paraId="0DBC93E0" w14:textId="77777777" w:rsidR="009C57AA" w:rsidRDefault="009C57AA" w:rsidP="009C57AA">
      <w:pPr>
        <w:pStyle w:val="PL"/>
      </w:pPr>
      <w:r>
        <w:t xml:space="preserve">  - url: '{apiRoot}/3gpp-bdt/v1'</w:t>
      </w:r>
    </w:p>
    <w:p w14:paraId="1681A02A" w14:textId="77777777" w:rsidR="009C57AA" w:rsidRDefault="009C57AA" w:rsidP="009C57AA">
      <w:pPr>
        <w:pStyle w:val="PL"/>
      </w:pPr>
      <w:r>
        <w:t xml:space="preserve">    variables:</w:t>
      </w:r>
    </w:p>
    <w:p w14:paraId="05EA300C" w14:textId="77777777" w:rsidR="009C57AA" w:rsidRDefault="009C57AA" w:rsidP="009C57AA">
      <w:pPr>
        <w:pStyle w:val="PL"/>
      </w:pPr>
      <w:r>
        <w:t xml:space="preserve">      apiRoot:</w:t>
      </w:r>
    </w:p>
    <w:p w14:paraId="0441E619" w14:textId="77777777" w:rsidR="009C57AA" w:rsidRDefault="009C57AA" w:rsidP="009C57AA">
      <w:pPr>
        <w:pStyle w:val="PL"/>
      </w:pPr>
      <w:r>
        <w:t xml:space="preserve">        default: https://example.com</w:t>
      </w:r>
    </w:p>
    <w:p w14:paraId="6F250739" w14:textId="77777777" w:rsidR="009C57AA" w:rsidRDefault="009C57AA" w:rsidP="009C57AA">
      <w:pPr>
        <w:pStyle w:val="PL"/>
      </w:pPr>
      <w:r>
        <w:t xml:space="preserve">        description: apiRoot as defined in clause 5.2.4 of 3GPP TS 29.122.</w:t>
      </w:r>
    </w:p>
    <w:p w14:paraId="7A93141C" w14:textId="77777777" w:rsidR="009C57AA" w:rsidRDefault="009C57AA" w:rsidP="009C57AA">
      <w:pPr>
        <w:pStyle w:val="PL"/>
      </w:pPr>
      <w:r>
        <w:t>paths:</w:t>
      </w:r>
    </w:p>
    <w:p w14:paraId="7777607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/{scsAsId}/subscriptions:</w:t>
      </w:r>
    </w:p>
    <w:p w14:paraId="39BDB8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3E5776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3C5B5A0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1799A56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7C6BE2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51E784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39DE48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1F9E66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1AD9E358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Fetch all active background data transfer subscription </w:t>
      </w:r>
      <w:r>
        <w:rPr>
          <w:lang w:eastAsia="zh-CN"/>
        </w:rPr>
        <w:t>resources for a given SCS/AS.</w:t>
      </w:r>
    </w:p>
    <w:p w14:paraId="33F374E5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FetchAllActive</w:t>
      </w:r>
      <w:r>
        <w:t>BDTSubscriptions</w:t>
      </w:r>
    </w:p>
    <w:p w14:paraId="1DD84B70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0DD2BDCA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68C7A7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4E6DFD0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C90AA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all BDT policy subscriptions.</w:t>
      </w:r>
    </w:p>
    <w:p w14:paraId="04EA73E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316D38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4627747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72ACF5F0" w14:textId="77777777" w:rsidR="009C57AA" w:rsidRDefault="009C57AA" w:rsidP="009C57AA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7063F52A" w14:textId="77777777" w:rsidR="009C57AA" w:rsidRDefault="009C57AA" w:rsidP="009C57AA">
      <w:pPr>
        <w:pStyle w:val="PL"/>
      </w:pPr>
      <w:r>
        <w:t xml:space="preserve">                items:</w:t>
      </w:r>
    </w:p>
    <w:p w14:paraId="45C14B90" w14:textId="77777777" w:rsidR="009C57AA" w:rsidRDefault="009C57AA" w:rsidP="009C57AA">
      <w:pPr>
        <w:pStyle w:val="PL"/>
      </w:pPr>
      <w:r>
        <w:t xml:space="preserve">                  $ref: '#/components/schemas/Bdt'</w:t>
      </w:r>
    </w:p>
    <w:p w14:paraId="237C9E2B" w14:textId="77777777" w:rsidR="009C57AA" w:rsidRDefault="009C57AA" w:rsidP="009C57AA">
      <w:pPr>
        <w:pStyle w:val="PL"/>
      </w:pPr>
      <w:r>
        <w:t xml:space="preserve">                minItems: 0</w:t>
      </w:r>
    </w:p>
    <w:p w14:paraId="7ECC9CB4" w14:textId="77777777" w:rsidR="009C57AA" w:rsidRDefault="009C57AA" w:rsidP="009C57AA">
      <w:pPr>
        <w:pStyle w:val="PL"/>
      </w:pPr>
      <w:r>
        <w:t xml:space="preserve">                description: individual BDT policy subscription.</w:t>
      </w:r>
    </w:p>
    <w:p w14:paraId="0AA4915E" w14:textId="77777777" w:rsidR="009C57AA" w:rsidRDefault="009C57AA" w:rsidP="009C57AA">
      <w:pPr>
        <w:pStyle w:val="PL"/>
      </w:pPr>
      <w:r>
        <w:t xml:space="preserve">        '307':</w:t>
      </w:r>
    </w:p>
    <w:p w14:paraId="66696CE2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7582FA9B" w14:textId="77777777" w:rsidR="009C57AA" w:rsidRDefault="009C57AA" w:rsidP="009C57AA">
      <w:pPr>
        <w:pStyle w:val="PL"/>
      </w:pPr>
      <w:r>
        <w:t xml:space="preserve">        '308':</w:t>
      </w:r>
    </w:p>
    <w:p w14:paraId="3CD50AB7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408D271" w14:textId="77777777" w:rsidR="009C57AA" w:rsidRDefault="009C57AA" w:rsidP="009C57AA">
      <w:pPr>
        <w:pStyle w:val="PL"/>
      </w:pPr>
      <w:r>
        <w:t xml:space="preserve">        '400':</w:t>
      </w:r>
    </w:p>
    <w:p w14:paraId="717E0939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0B34B730" w14:textId="77777777" w:rsidR="009C57AA" w:rsidRDefault="009C57AA" w:rsidP="009C57AA">
      <w:pPr>
        <w:pStyle w:val="PL"/>
      </w:pPr>
      <w:r>
        <w:t xml:space="preserve">        '401':</w:t>
      </w:r>
    </w:p>
    <w:p w14:paraId="00645A13" w14:textId="77777777" w:rsidR="009C57AA" w:rsidRDefault="009C57AA" w:rsidP="009C57AA">
      <w:pPr>
        <w:pStyle w:val="PL"/>
      </w:pPr>
      <w:r>
        <w:lastRenderedPageBreak/>
        <w:t xml:space="preserve">          $ref: 'TS29122_CommonData.yaml#/components/responses/401'</w:t>
      </w:r>
    </w:p>
    <w:p w14:paraId="24E02FC5" w14:textId="77777777" w:rsidR="009C57AA" w:rsidRDefault="009C57AA" w:rsidP="009C57AA">
      <w:pPr>
        <w:pStyle w:val="PL"/>
      </w:pPr>
      <w:r>
        <w:t xml:space="preserve">        '403':</w:t>
      </w:r>
    </w:p>
    <w:p w14:paraId="47955A21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47AF89BE" w14:textId="77777777" w:rsidR="009C57AA" w:rsidRDefault="009C57AA" w:rsidP="009C57AA">
      <w:pPr>
        <w:pStyle w:val="PL"/>
      </w:pPr>
      <w:r>
        <w:t xml:space="preserve">        '404':</w:t>
      </w:r>
    </w:p>
    <w:p w14:paraId="34440B20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16BA0F2" w14:textId="77777777" w:rsidR="009C57AA" w:rsidRDefault="009C57AA" w:rsidP="009C57AA">
      <w:pPr>
        <w:pStyle w:val="PL"/>
      </w:pPr>
      <w:r>
        <w:t xml:space="preserve">        '406':</w:t>
      </w:r>
    </w:p>
    <w:p w14:paraId="090A20FC" w14:textId="77777777" w:rsidR="009C57AA" w:rsidRDefault="009C57AA" w:rsidP="009C57AA">
      <w:pPr>
        <w:pStyle w:val="PL"/>
      </w:pPr>
      <w:r>
        <w:t xml:space="preserve">          $ref: 'TS29122_CommonData.yaml#/components/responses/406'</w:t>
      </w:r>
    </w:p>
    <w:p w14:paraId="64A01872" w14:textId="77777777" w:rsidR="009C57AA" w:rsidRDefault="009C57AA" w:rsidP="009C57AA">
      <w:pPr>
        <w:pStyle w:val="PL"/>
      </w:pPr>
      <w:r>
        <w:t xml:space="preserve">        '429':</w:t>
      </w:r>
    </w:p>
    <w:p w14:paraId="6CD6B064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339EA83" w14:textId="77777777" w:rsidR="009C57AA" w:rsidRDefault="009C57AA" w:rsidP="009C57AA">
      <w:pPr>
        <w:pStyle w:val="PL"/>
      </w:pPr>
      <w:r>
        <w:t xml:space="preserve">        '500':</w:t>
      </w:r>
    </w:p>
    <w:p w14:paraId="5FE65291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21FA809D" w14:textId="77777777" w:rsidR="009C57AA" w:rsidRDefault="009C57AA" w:rsidP="009C57AA">
      <w:pPr>
        <w:pStyle w:val="PL"/>
      </w:pPr>
      <w:r>
        <w:t xml:space="preserve">        '503':</w:t>
      </w:r>
    </w:p>
    <w:p w14:paraId="2224BBC9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7644E30F" w14:textId="77777777" w:rsidR="009C57AA" w:rsidRDefault="009C57AA" w:rsidP="009C57AA">
      <w:pPr>
        <w:pStyle w:val="PL"/>
      </w:pPr>
      <w:r>
        <w:t xml:space="preserve">        default:</w:t>
      </w:r>
    </w:p>
    <w:p w14:paraId="4BC7BC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48A58BC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post:</w:t>
      </w:r>
    </w:p>
    <w:p w14:paraId="11EF55AA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Creates a new background data transfer subscription </w:t>
      </w:r>
      <w:r>
        <w:rPr>
          <w:lang w:eastAsia="zh-CN"/>
        </w:rPr>
        <w:t>resource.</w:t>
      </w:r>
    </w:p>
    <w:p w14:paraId="25B6197A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Create</w:t>
      </w:r>
      <w:r>
        <w:t>BDTSubscription</w:t>
      </w:r>
    </w:p>
    <w:p w14:paraId="55FC1212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424E1195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BDT Subscription</w:t>
      </w:r>
    </w:p>
    <w:p w14:paraId="4805613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116E430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the data to create a BDT subscription.</w:t>
      </w:r>
    </w:p>
    <w:p w14:paraId="4E0E668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97FC34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55732EC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application/json:</w:t>
      </w:r>
    </w:p>
    <w:p w14:paraId="3ED6FDD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58D4B74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'#/components/schemas/Bdt'</w:t>
      </w:r>
    </w:p>
    <w:p w14:paraId="73883C5D" w14:textId="77777777" w:rsidR="009C57AA" w:rsidRDefault="009C57AA" w:rsidP="009C57AA">
      <w:pPr>
        <w:pStyle w:val="PL"/>
        <w:tabs>
          <w:tab w:val="clear" w:pos="768"/>
          <w:tab w:val="left" w:pos="610"/>
        </w:tabs>
        <w:rPr>
          <w:lang w:val="en-US"/>
        </w:rPr>
      </w:pPr>
      <w:r>
        <w:t xml:space="preserve">      </w:t>
      </w:r>
      <w:r>
        <w:rPr>
          <w:lang w:val="en-US"/>
        </w:rPr>
        <w:t>callbacks:</w:t>
      </w:r>
    </w:p>
    <w:p w14:paraId="4C80BB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bDTWarning</w:t>
      </w:r>
      <w:r>
        <w:t>Notification</w:t>
      </w:r>
      <w:r>
        <w:rPr>
          <w:lang w:val="en-US"/>
        </w:rPr>
        <w:t>:</w:t>
      </w:r>
    </w:p>
    <w:p w14:paraId="01AA4B6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'{$request.body#/notification</w:t>
      </w:r>
      <w:r>
        <w:t>Destination</w:t>
      </w:r>
      <w:r>
        <w:rPr>
          <w:lang w:val="en-US"/>
        </w:rPr>
        <w:t>}':</w:t>
      </w:r>
    </w:p>
    <w:p w14:paraId="7D1A9DC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post:</w:t>
      </w:r>
    </w:p>
    <w:p w14:paraId="0124D25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requestBody:  # contents of the callback message</w:t>
      </w:r>
    </w:p>
    <w:p w14:paraId="7CA50A6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required: true</w:t>
      </w:r>
    </w:p>
    <w:p w14:paraId="628DB6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content:</w:t>
      </w:r>
    </w:p>
    <w:p w14:paraId="719AE19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application/json:</w:t>
      </w:r>
    </w:p>
    <w:p w14:paraId="5DCD075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schema:</w:t>
      </w:r>
    </w:p>
    <w:p w14:paraId="1DA06C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      $ref: '#/components/schemas/</w:t>
      </w:r>
      <w:r>
        <w:t>ExNotification</w:t>
      </w:r>
      <w:r>
        <w:rPr>
          <w:lang w:val="en-US"/>
        </w:rPr>
        <w:t>'</w:t>
      </w:r>
    </w:p>
    <w:p w14:paraId="2E7EA5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responses:</w:t>
      </w:r>
    </w:p>
    <w:p w14:paraId="4BAF2313" w14:textId="77777777" w:rsidR="009C57AA" w:rsidRDefault="009C57AA" w:rsidP="009C57AA">
      <w:pPr>
        <w:pStyle w:val="PL"/>
      </w:pPr>
      <w:r>
        <w:t xml:space="preserve">                '204':</w:t>
      </w:r>
    </w:p>
    <w:p w14:paraId="18E1646D" w14:textId="77777777" w:rsidR="009C57AA" w:rsidRDefault="009C57AA" w:rsidP="009C57AA">
      <w:pPr>
        <w:pStyle w:val="PL"/>
      </w:pPr>
      <w:r>
        <w:t xml:space="preserve">                  description: No Content (successful notification)</w:t>
      </w:r>
    </w:p>
    <w:p w14:paraId="19D658E1" w14:textId="77777777" w:rsidR="009C57AA" w:rsidRDefault="009C57AA" w:rsidP="009C57AA">
      <w:pPr>
        <w:pStyle w:val="PL"/>
      </w:pPr>
      <w:r>
        <w:t xml:space="preserve">                '307':</w:t>
      </w:r>
    </w:p>
    <w:p w14:paraId="4F1C7AD1" w14:textId="77777777" w:rsidR="009C57AA" w:rsidRDefault="009C57AA" w:rsidP="009C57AA">
      <w:pPr>
        <w:pStyle w:val="PL"/>
      </w:pPr>
      <w:r>
        <w:t xml:space="preserve">                  $ref: 'TS29122_CommonData.yaml#/components/responses/307'</w:t>
      </w:r>
    </w:p>
    <w:p w14:paraId="12A07DEB" w14:textId="77777777" w:rsidR="009C57AA" w:rsidRDefault="009C57AA" w:rsidP="009C57AA">
      <w:pPr>
        <w:pStyle w:val="PL"/>
      </w:pPr>
      <w:r>
        <w:t xml:space="preserve">                '308':</w:t>
      </w:r>
    </w:p>
    <w:p w14:paraId="320B599E" w14:textId="77777777" w:rsidR="009C57AA" w:rsidRDefault="009C57AA" w:rsidP="009C57AA">
      <w:pPr>
        <w:pStyle w:val="PL"/>
      </w:pPr>
      <w:r>
        <w:t xml:space="preserve">                  $ref: 'TS29122_CommonData.yaml#/components/responses/308'</w:t>
      </w:r>
    </w:p>
    <w:p w14:paraId="7879D38B" w14:textId="77777777" w:rsidR="009C57AA" w:rsidRDefault="009C57AA" w:rsidP="009C57AA">
      <w:pPr>
        <w:pStyle w:val="PL"/>
      </w:pPr>
      <w:r>
        <w:t xml:space="preserve">                '400':</w:t>
      </w:r>
    </w:p>
    <w:p w14:paraId="74B570D5" w14:textId="77777777" w:rsidR="009C57AA" w:rsidRDefault="009C57AA" w:rsidP="009C57AA">
      <w:pPr>
        <w:pStyle w:val="PL"/>
      </w:pPr>
      <w:r>
        <w:t xml:space="preserve">                  $ref: 'TS29122_CommonData.yaml#/components/responses/400'</w:t>
      </w:r>
    </w:p>
    <w:p w14:paraId="6FB68699" w14:textId="77777777" w:rsidR="009C57AA" w:rsidRDefault="009C57AA" w:rsidP="009C57AA">
      <w:pPr>
        <w:pStyle w:val="PL"/>
      </w:pPr>
      <w:r>
        <w:t xml:space="preserve">                '401':</w:t>
      </w:r>
    </w:p>
    <w:p w14:paraId="48569916" w14:textId="77777777" w:rsidR="009C57AA" w:rsidRDefault="009C57AA" w:rsidP="009C57AA">
      <w:pPr>
        <w:pStyle w:val="PL"/>
      </w:pPr>
      <w:r>
        <w:t xml:space="preserve">                  $ref: 'TS29122_CommonData.yaml#/components/responses/401'</w:t>
      </w:r>
    </w:p>
    <w:p w14:paraId="3D3BC46C" w14:textId="77777777" w:rsidR="009C57AA" w:rsidRDefault="009C57AA" w:rsidP="009C57AA">
      <w:pPr>
        <w:pStyle w:val="PL"/>
      </w:pPr>
      <w:r>
        <w:t xml:space="preserve">                '403':</w:t>
      </w:r>
    </w:p>
    <w:p w14:paraId="38EB3E7F" w14:textId="77777777" w:rsidR="009C57AA" w:rsidRDefault="009C57AA" w:rsidP="009C57AA">
      <w:pPr>
        <w:pStyle w:val="PL"/>
      </w:pPr>
      <w:r>
        <w:t xml:space="preserve">                  $ref: 'TS29122_CommonData.yaml#/components/responses/403'</w:t>
      </w:r>
    </w:p>
    <w:p w14:paraId="33C9711E" w14:textId="77777777" w:rsidR="009C57AA" w:rsidRDefault="009C57AA" w:rsidP="009C57AA">
      <w:pPr>
        <w:pStyle w:val="PL"/>
      </w:pPr>
      <w:r>
        <w:t xml:space="preserve">                '404':</w:t>
      </w:r>
    </w:p>
    <w:p w14:paraId="520563B7" w14:textId="77777777" w:rsidR="009C57AA" w:rsidRDefault="009C57AA" w:rsidP="009C57AA">
      <w:pPr>
        <w:pStyle w:val="PL"/>
      </w:pPr>
      <w:r>
        <w:t xml:space="preserve">                  $ref: 'TS29122_CommonData.yaml#/components/responses/404'</w:t>
      </w:r>
    </w:p>
    <w:p w14:paraId="33CF38D3" w14:textId="77777777" w:rsidR="009C57AA" w:rsidRDefault="009C57AA" w:rsidP="009C57AA">
      <w:pPr>
        <w:pStyle w:val="PL"/>
      </w:pPr>
      <w:r>
        <w:t xml:space="preserve">                '411':</w:t>
      </w:r>
    </w:p>
    <w:p w14:paraId="2FC3CC39" w14:textId="77777777" w:rsidR="009C57AA" w:rsidRDefault="009C57AA" w:rsidP="009C57AA">
      <w:pPr>
        <w:pStyle w:val="PL"/>
      </w:pPr>
      <w:r>
        <w:t xml:space="preserve">                  $ref: 'TS29122_CommonData.yaml#/components/responses/411'</w:t>
      </w:r>
    </w:p>
    <w:p w14:paraId="057E6AD2" w14:textId="77777777" w:rsidR="009C57AA" w:rsidRDefault="009C57AA" w:rsidP="009C57AA">
      <w:pPr>
        <w:pStyle w:val="PL"/>
      </w:pPr>
      <w:r>
        <w:t xml:space="preserve">                '413':</w:t>
      </w:r>
    </w:p>
    <w:p w14:paraId="5DD4B209" w14:textId="77777777" w:rsidR="009C57AA" w:rsidRDefault="009C57AA" w:rsidP="009C57AA">
      <w:pPr>
        <w:pStyle w:val="PL"/>
      </w:pPr>
      <w:r>
        <w:t xml:space="preserve">                  $ref: 'TS29122_CommonData.yaml#/components/responses/413'</w:t>
      </w:r>
    </w:p>
    <w:p w14:paraId="43BEE281" w14:textId="77777777" w:rsidR="009C57AA" w:rsidRDefault="009C57AA" w:rsidP="009C57AA">
      <w:pPr>
        <w:pStyle w:val="PL"/>
      </w:pPr>
      <w:r>
        <w:t xml:space="preserve">                '415':</w:t>
      </w:r>
    </w:p>
    <w:p w14:paraId="0D044389" w14:textId="77777777" w:rsidR="009C57AA" w:rsidRDefault="009C57AA" w:rsidP="009C57AA">
      <w:pPr>
        <w:pStyle w:val="PL"/>
      </w:pPr>
      <w:r>
        <w:t xml:space="preserve">                  $ref: 'TS29122_CommonData.yaml#/components/responses/415'</w:t>
      </w:r>
    </w:p>
    <w:p w14:paraId="779F9BFC" w14:textId="77777777" w:rsidR="009C57AA" w:rsidRDefault="009C57AA" w:rsidP="009C57AA">
      <w:pPr>
        <w:pStyle w:val="PL"/>
      </w:pPr>
      <w:r>
        <w:t xml:space="preserve">                '429':</w:t>
      </w:r>
    </w:p>
    <w:p w14:paraId="412FFBBF" w14:textId="77777777" w:rsidR="009C57AA" w:rsidRDefault="009C57AA" w:rsidP="009C57AA">
      <w:pPr>
        <w:pStyle w:val="PL"/>
      </w:pPr>
      <w:r>
        <w:t xml:space="preserve">                  $ref: 'TS29122_CommonData.yaml#/components/responses/429'</w:t>
      </w:r>
    </w:p>
    <w:p w14:paraId="68D9A91F" w14:textId="77777777" w:rsidR="009C57AA" w:rsidRDefault="009C57AA" w:rsidP="009C57AA">
      <w:pPr>
        <w:pStyle w:val="PL"/>
      </w:pPr>
      <w:r>
        <w:t xml:space="preserve">                '500':</w:t>
      </w:r>
    </w:p>
    <w:p w14:paraId="013A0932" w14:textId="77777777" w:rsidR="009C57AA" w:rsidRDefault="009C57AA" w:rsidP="009C57AA">
      <w:pPr>
        <w:pStyle w:val="PL"/>
      </w:pPr>
      <w:r>
        <w:t xml:space="preserve">                  $ref: 'TS29122_CommonData.yaml#/components/responses/500'</w:t>
      </w:r>
    </w:p>
    <w:p w14:paraId="2A7F6B1A" w14:textId="77777777" w:rsidR="009C57AA" w:rsidRDefault="009C57AA" w:rsidP="009C57AA">
      <w:pPr>
        <w:pStyle w:val="PL"/>
      </w:pPr>
      <w:r>
        <w:t xml:space="preserve">                '503':</w:t>
      </w:r>
    </w:p>
    <w:p w14:paraId="753C972A" w14:textId="77777777" w:rsidR="009C57AA" w:rsidRDefault="009C57AA" w:rsidP="009C57AA">
      <w:pPr>
        <w:pStyle w:val="PL"/>
      </w:pPr>
      <w:r>
        <w:t xml:space="preserve">                  $ref: 'TS29122_CommonData.yaml#/components/responses/503'</w:t>
      </w:r>
    </w:p>
    <w:p w14:paraId="30801FFB" w14:textId="77777777" w:rsidR="009C57AA" w:rsidRDefault="009C57AA" w:rsidP="009C57AA">
      <w:pPr>
        <w:pStyle w:val="PL"/>
      </w:pPr>
      <w:r>
        <w:t xml:space="preserve">                default:</w:t>
      </w:r>
    </w:p>
    <w:p w14:paraId="3E57A9D7" w14:textId="77777777" w:rsidR="009C57AA" w:rsidRDefault="009C57AA" w:rsidP="009C57AA">
      <w:pPr>
        <w:pStyle w:val="PL"/>
        <w:rPr>
          <w:lang w:val="en-US"/>
        </w:rPr>
      </w:pPr>
      <w:r>
        <w:t xml:space="preserve">                  $ref: 'TS29122_CommonData.yaml#/components/responses/default'</w:t>
      </w:r>
    </w:p>
    <w:p w14:paraId="441B65C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6A1CB13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'201':</w:t>
      </w:r>
    </w:p>
    <w:p w14:paraId="69C6E1E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the SCS/AS.</w:t>
      </w:r>
    </w:p>
    <w:p w14:paraId="0DD5DF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60FB20C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1D24F1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50628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7FDFEDDD" w14:textId="77777777" w:rsidR="009C57AA" w:rsidRDefault="009C57AA" w:rsidP="009C57AA">
      <w:pPr>
        <w:pStyle w:val="PL"/>
      </w:pPr>
      <w:r>
        <w:t xml:space="preserve">          headers:</w:t>
      </w:r>
    </w:p>
    <w:p w14:paraId="4CB532EB" w14:textId="77777777" w:rsidR="009C57AA" w:rsidRDefault="009C57AA" w:rsidP="009C57AA">
      <w:pPr>
        <w:pStyle w:val="PL"/>
      </w:pPr>
      <w:r>
        <w:t xml:space="preserve">            Location:</w:t>
      </w:r>
    </w:p>
    <w:p w14:paraId="5E6F301F" w14:textId="77777777" w:rsidR="009C57AA" w:rsidRDefault="009C57AA" w:rsidP="009C57AA">
      <w:pPr>
        <w:pStyle w:val="PL"/>
      </w:pPr>
      <w:r>
        <w:t xml:space="preserve">              description: 'Contains the URI of the newly created resource'</w:t>
      </w:r>
    </w:p>
    <w:p w14:paraId="6A95EB6D" w14:textId="77777777" w:rsidR="009C57AA" w:rsidRDefault="009C57AA" w:rsidP="009C57AA">
      <w:pPr>
        <w:pStyle w:val="PL"/>
      </w:pPr>
      <w:r>
        <w:t xml:space="preserve">              required: true</w:t>
      </w:r>
    </w:p>
    <w:p w14:paraId="1475B075" w14:textId="77777777" w:rsidR="009C57AA" w:rsidRDefault="009C57AA" w:rsidP="009C57AA">
      <w:pPr>
        <w:pStyle w:val="PL"/>
      </w:pPr>
      <w:r>
        <w:t xml:space="preserve">              schema:</w:t>
      </w:r>
    </w:p>
    <w:p w14:paraId="01FF35A6" w14:textId="77777777" w:rsidR="009C57AA" w:rsidRDefault="009C57AA" w:rsidP="009C57AA">
      <w:pPr>
        <w:pStyle w:val="PL"/>
      </w:pPr>
      <w:r>
        <w:lastRenderedPageBreak/>
        <w:t xml:space="preserve">                type: string</w:t>
      </w:r>
    </w:p>
    <w:p w14:paraId="36B9DD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1366BF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67DAB0A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4BB832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476B3B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DA45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8B9A7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45591D5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06C7B8E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'409':</w:t>
      </w:r>
    </w:p>
    <w:p w14:paraId="370C1F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'TS29122_CommonData.yaml#/components/responses/409'</w:t>
      </w:r>
    </w:p>
    <w:p w14:paraId="6714C4DB" w14:textId="77777777" w:rsidR="009C57AA" w:rsidRDefault="009C57AA" w:rsidP="009C57AA">
      <w:pPr>
        <w:pStyle w:val="PL"/>
      </w:pPr>
      <w:r>
        <w:t xml:space="preserve">        '411':</w:t>
      </w:r>
    </w:p>
    <w:p w14:paraId="22D0F8A7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45DFD225" w14:textId="77777777" w:rsidR="009C57AA" w:rsidRDefault="009C57AA" w:rsidP="009C57AA">
      <w:pPr>
        <w:pStyle w:val="PL"/>
      </w:pPr>
      <w:r>
        <w:t xml:space="preserve">        '413':</w:t>
      </w:r>
    </w:p>
    <w:p w14:paraId="368DA71D" w14:textId="77777777" w:rsidR="009C57AA" w:rsidRDefault="009C57AA" w:rsidP="009C57AA">
      <w:pPr>
        <w:pStyle w:val="PL"/>
        <w:rPr>
          <w:lang w:val="en-US"/>
        </w:rPr>
      </w:pPr>
      <w:r>
        <w:t xml:space="preserve">          $ref: 'TS29122_CommonData.yaml#/components/responses/413'</w:t>
      </w:r>
    </w:p>
    <w:p w14:paraId="7350DCE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'415':</w:t>
      </w:r>
    </w:p>
    <w:p w14:paraId="00383E5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'TS29122_CommonData.yaml#/components/responses/415'</w:t>
      </w:r>
    </w:p>
    <w:p w14:paraId="08BBC1E9" w14:textId="77777777" w:rsidR="009C57AA" w:rsidRDefault="009C57AA" w:rsidP="009C57AA">
      <w:pPr>
        <w:pStyle w:val="PL"/>
      </w:pPr>
      <w:r>
        <w:t xml:space="preserve">        '429':</w:t>
      </w:r>
    </w:p>
    <w:p w14:paraId="260AAD43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02A5AC3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8CD60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6A011F7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82069E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1E8B093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6EDAE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7757687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/{scsAsId}/subscriptions/{subscriptionId}:</w:t>
      </w:r>
    </w:p>
    <w:p w14:paraId="6F4FFC2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parameters:</w:t>
      </w:r>
    </w:p>
    <w:p w14:paraId="6A88D99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scsAsId</w:t>
      </w:r>
    </w:p>
    <w:p w14:paraId="1F10D1C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SCS/AS.</w:t>
      </w:r>
    </w:p>
    <w:p w14:paraId="634C50D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01C59BD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14F7BA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7EAA759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6C6E416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- name: subscriptionId</w:t>
      </w:r>
    </w:p>
    <w:p w14:paraId="5CCEF5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String identifying the individual BDT policy resource in the SCEF.</w:t>
      </w:r>
    </w:p>
    <w:p w14:paraId="0A9F23E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in: path</w:t>
      </w:r>
    </w:p>
    <w:p w14:paraId="1630DC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6B84884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schema:</w:t>
      </w:r>
    </w:p>
    <w:p w14:paraId="566CE7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type: string</w:t>
      </w:r>
    </w:p>
    <w:p w14:paraId="2AF466B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get:</w:t>
      </w:r>
    </w:p>
    <w:p w14:paraId="7D14B64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Read a background data transfer subscription </w:t>
      </w:r>
      <w:r>
        <w:rPr>
          <w:lang w:eastAsia="zh-CN"/>
        </w:rPr>
        <w:t>resource.</w:t>
      </w:r>
    </w:p>
    <w:p w14:paraId="1EA25036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FetchInd</w:t>
      </w:r>
      <w:r>
        <w:t>BDTSubscription</w:t>
      </w:r>
    </w:p>
    <w:p w14:paraId="53EBEFEC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1D601571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0A23485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069A5B7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AB2B5D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Background data transfer policies offered to and selected by the SCEF.</w:t>
      </w:r>
    </w:p>
    <w:p w14:paraId="64F8123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BDF98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6BEB56F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E755A5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37169BA2" w14:textId="77777777" w:rsidR="009C57AA" w:rsidRDefault="009C57AA" w:rsidP="009C57AA">
      <w:pPr>
        <w:pStyle w:val="PL"/>
      </w:pPr>
      <w:r>
        <w:t xml:space="preserve">        '307':</w:t>
      </w:r>
    </w:p>
    <w:p w14:paraId="795D7741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1B4FDEA" w14:textId="77777777" w:rsidR="009C57AA" w:rsidRDefault="009C57AA" w:rsidP="009C57AA">
      <w:pPr>
        <w:pStyle w:val="PL"/>
      </w:pPr>
      <w:r>
        <w:t xml:space="preserve">        '308':</w:t>
      </w:r>
    </w:p>
    <w:p w14:paraId="677DB2E0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5C44366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FE8175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5D50D9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1978678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3B27721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34FC4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56314F0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CB220D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18A32C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'406':</w:t>
      </w:r>
    </w:p>
    <w:p w14:paraId="46ED2F2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'TS29122_CommonData.yaml#/components/responses/406'</w:t>
      </w:r>
    </w:p>
    <w:p w14:paraId="1436391E" w14:textId="77777777" w:rsidR="009C57AA" w:rsidRDefault="009C57AA" w:rsidP="009C57AA">
      <w:pPr>
        <w:pStyle w:val="PL"/>
      </w:pPr>
      <w:r>
        <w:t xml:space="preserve">        '429':</w:t>
      </w:r>
    </w:p>
    <w:p w14:paraId="7F3A00D9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F3F739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041BA3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24920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0DF91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BD46F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4FBC3DF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03A21F99" w14:textId="77777777" w:rsidR="009C57AA" w:rsidRDefault="009C57AA" w:rsidP="009C57AA">
      <w:pPr>
        <w:pStyle w:val="PL"/>
      </w:pPr>
      <w:r>
        <w:t xml:space="preserve">    put:</w:t>
      </w:r>
    </w:p>
    <w:p w14:paraId="7DA2F583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rPr>
          <w:lang w:eastAsia="zh-CN"/>
        </w:rPr>
        <w:t xml:space="preserve">Update </w:t>
      </w:r>
      <w:r>
        <w:t>a background data transfer subscription resource</w:t>
      </w:r>
      <w:r>
        <w:rPr>
          <w:lang w:eastAsia="zh-CN"/>
        </w:rPr>
        <w:t xml:space="preserve"> for negotiation of background data transfer policy.</w:t>
      </w:r>
    </w:p>
    <w:p w14:paraId="6FB1A6FC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Update</w:t>
      </w:r>
      <w:r>
        <w:t>BDTSubscription</w:t>
      </w:r>
    </w:p>
    <w:p w14:paraId="0D601041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395C4716" w14:textId="77777777" w:rsidR="009C57AA" w:rsidRPr="004011B0" w:rsidRDefault="009C57AA" w:rsidP="009C57AA">
      <w:pPr>
        <w:pStyle w:val="PL"/>
      </w:pPr>
      <w:r w:rsidRPr="004011B0">
        <w:lastRenderedPageBreak/>
        <w:t xml:space="preserve">        - </w:t>
      </w:r>
      <w:r>
        <w:t>Individual BDT Subscription</w:t>
      </w:r>
    </w:p>
    <w:p w14:paraId="241FD6AF" w14:textId="77777777" w:rsidR="009C57AA" w:rsidRDefault="009C57AA" w:rsidP="009C57AA">
      <w:pPr>
        <w:pStyle w:val="PL"/>
      </w:pPr>
      <w:r>
        <w:t xml:space="preserve">      requestBody:</w:t>
      </w:r>
    </w:p>
    <w:p w14:paraId="747BBA2F" w14:textId="77777777" w:rsidR="009C57AA" w:rsidRDefault="009C57AA" w:rsidP="009C57AA">
      <w:pPr>
        <w:pStyle w:val="PL"/>
      </w:pPr>
      <w:r>
        <w:t xml:space="preserve">        description: Parameters to update/replace the existing BDT subscription</w:t>
      </w:r>
    </w:p>
    <w:p w14:paraId="49A28945" w14:textId="77777777" w:rsidR="009C57AA" w:rsidRDefault="009C57AA" w:rsidP="009C57AA">
      <w:pPr>
        <w:pStyle w:val="PL"/>
      </w:pPr>
      <w:r>
        <w:t xml:space="preserve">        required: true</w:t>
      </w:r>
    </w:p>
    <w:p w14:paraId="7B7900FE" w14:textId="77777777" w:rsidR="009C57AA" w:rsidRDefault="009C57AA" w:rsidP="009C57AA">
      <w:pPr>
        <w:pStyle w:val="PL"/>
      </w:pPr>
      <w:r>
        <w:t xml:space="preserve">        content:</w:t>
      </w:r>
    </w:p>
    <w:p w14:paraId="6C2803CF" w14:textId="77777777" w:rsidR="009C57AA" w:rsidRDefault="009C57AA" w:rsidP="009C57AA">
      <w:pPr>
        <w:pStyle w:val="PL"/>
      </w:pPr>
      <w:r>
        <w:t xml:space="preserve">          application/json:</w:t>
      </w:r>
    </w:p>
    <w:p w14:paraId="56271FFF" w14:textId="77777777" w:rsidR="009C57AA" w:rsidRDefault="009C57AA" w:rsidP="009C57AA">
      <w:pPr>
        <w:pStyle w:val="PL"/>
      </w:pPr>
      <w:r>
        <w:t xml:space="preserve">            schema:</w:t>
      </w:r>
    </w:p>
    <w:p w14:paraId="360366F5" w14:textId="77777777" w:rsidR="009C57AA" w:rsidRDefault="009C57AA" w:rsidP="009C57AA">
      <w:pPr>
        <w:pStyle w:val="PL"/>
      </w:pPr>
      <w:r>
        <w:t xml:space="preserve">              $ref: '#/components/schemas/Bdt'</w:t>
      </w:r>
    </w:p>
    <w:p w14:paraId="3B919F5E" w14:textId="77777777" w:rsidR="009C57AA" w:rsidRDefault="009C57AA" w:rsidP="009C57AA">
      <w:pPr>
        <w:pStyle w:val="PL"/>
      </w:pPr>
      <w:r>
        <w:t xml:space="preserve">      responses:</w:t>
      </w:r>
    </w:p>
    <w:p w14:paraId="5C9BB53C" w14:textId="77777777" w:rsidR="009C57AA" w:rsidRDefault="009C57AA" w:rsidP="009C57AA">
      <w:pPr>
        <w:pStyle w:val="PL"/>
      </w:pPr>
      <w:r>
        <w:t xml:space="preserve">        '200':</w:t>
      </w:r>
    </w:p>
    <w:p w14:paraId="5C84A1B3" w14:textId="77777777" w:rsidR="009C57AA" w:rsidRDefault="009C57AA" w:rsidP="009C57AA">
      <w:pPr>
        <w:pStyle w:val="PL"/>
      </w:pPr>
      <w:r>
        <w:t xml:space="preserve">          description: OK (Successful update of the BDT subscription)</w:t>
      </w:r>
    </w:p>
    <w:p w14:paraId="673C473C" w14:textId="77777777" w:rsidR="009C57AA" w:rsidRDefault="009C57AA" w:rsidP="009C57AA">
      <w:pPr>
        <w:pStyle w:val="PL"/>
      </w:pPr>
      <w:r>
        <w:t xml:space="preserve">          content:</w:t>
      </w:r>
    </w:p>
    <w:p w14:paraId="0E85C8A1" w14:textId="77777777" w:rsidR="009C57AA" w:rsidRDefault="009C57AA" w:rsidP="009C57AA">
      <w:pPr>
        <w:pStyle w:val="PL"/>
      </w:pPr>
      <w:r>
        <w:t xml:space="preserve">            application/json:</w:t>
      </w:r>
    </w:p>
    <w:p w14:paraId="3D6E7752" w14:textId="77777777" w:rsidR="009C57AA" w:rsidRDefault="009C57AA" w:rsidP="009C57AA">
      <w:pPr>
        <w:pStyle w:val="PL"/>
      </w:pPr>
      <w:r>
        <w:t xml:space="preserve">              schema:</w:t>
      </w:r>
    </w:p>
    <w:p w14:paraId="51E44C6B" w14:textId="77777777" w:rsidR="009C57AA" w:rsidRDefault="009C57AA" w:rsidP="009C57AA">
      <w:pPr>
        <w:pStyle w:val="PL"/>
      </w:pPr>
      <w:r>
        <w:t xml:space="preserve">                $ref: '#/components/schemas/Bdt'</w:t>
      </w:r>
    </w:p>
    <w:p w14:paraId="3E54979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4E4832DA" w14:textId="77777777" w:rsidR="009C57AA" w:rsidRDefault="009C57AA" w:rsidP="009C57AA">
      <w:pPr>
        <w:pStyle w:val="PL"/>
      </w:pPr>
      <w:r>
        <w:rPr>
          <w:lang w:val="en-US"/>
        </w:rPr>
        <w:t xml:space="preserve">          description: No Content. The Individual BDT </w:t>
      </w:r>
      <w:r>
        <w:rPr>
          <w:rFonts w:eastAsia="Times New Roman"/>
        </w:rPr>
        <w:t xml:space="preserve">Subscription </w:t>
      </w:r>
      <w:r>
        <w:rPr>
          <w:lang w:val="en-US"/>
        </w:rPr>
        <w:t>resource</w:t>
      </w:r>
      <w:r w:rsidRPr="007E01DA">
        <w:rPr>
          <w:lang w:val="en-US"/>
        </w:rPr>
        <w:t xml:space="preserve"> was </w:t>
      </w:r>
      <w:r>
        <w:rPr>
          <w:lang w:val="en-US"/>
        </w:rPr>
        <w:t>updat</w:t>
      </w:r>
      <w:r w:rsidRPr="007E01DA">
        <w:rPr>
          <w:lang w:val="en-US"/>
        </w:rPr>
        <w:t>ed</w:t>
      </w:r>
      <w:r>
        <w:rPr>
          <w:lang w:val="en-US"/>
        </w:rPr>
        <w:t xml:space="preserve"> </w:t>
      </w:r>
      <w:r>
        <w:rPr>
          <w:rFonts w:eastAsia="Times New Roman"/>
        </w:rPr>
        <w:t>successfully</w:t>
      </w:r>
      <w:r>
        <w:rPr>
          <w:lang w:val="en-US"/>
        </w:rPr>
        <w:t>.</w:t>
      </w:r>
    </w:p>
    <w:p w14:paraId="42D3BB79" w14:textId="77777777" w:rsidR="009C57AA" w:rsidRDefault="009C57AA" w:rsidP="009C57AA">
      <w:pPr>
        <w:pStyle w:val="PL"/>
      </w:pPr>
      <w:r>
        <w:t xml:space="preserve">        '307':</w:t>
      </w:r>
    </w:p>
    <w:p w14:paraId="4FCBE879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CA249CA" w14:textId="77777777" w:rsidR="009C57AA" w:rsidRDefault="009C57AA" w:rsidP="009C57AA">
      <w:pPr>
        <w:pStyle w:val="PL"/>
      </w:pPr>
      <w:r>
        <w:t xml:space="preserve">        '308':</w:t>
      </w:r>
    </w:p>
    <w:p w14:paraId="58F5B06F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647E7B4C" w14:textId="77777777" w:rsidR="009C57AA" w:rsidRDefault="009C57AA" w:rsidP="009C57AA">
      <w:pPr>
        <w:pStyle w:val="PL"/>
      </w:pPr>
      <w:r>
        <w:t xml:space="preserve">        '400':</w:t>
      </w:r>
    </w:p>
    <w:p w14:paraId="634CFECE" w14:textId="77777777" w:rsidR="009C57AA" w:rsidRDefault="009C57AA" w:rsidP="009C57AA">
      <w:pPr>
        <w:pStyle w:val="PL"/>
      </w:pPr>
      <w:r>
        <w:t xml:space="preserve">          $ref: 'TS29122_CommonData.yaml#/components/responses/400'</w:t>
      </w:r>
    </w:p>
    <w:p w14:paraId="1BD809C4" w14:textId="77777777" w:rsidR="009C57AA" w:rsidRDefault="009C57AA" w:rsidP="009C57AA">
      <w:pPr>
        <w:pStyle w:val="PL"/>
      </w:pPr>
      <w:r>
        <w:t xml:space="preserve">        '401':</w:t>
      </w:r>
    </w:p>
    <w:p w14:paraId="49FB7161" w14:textId="77777777" w:rsidR="009C57AA" w:rsidRDefault="009C57AA" w:rsidP="009C57AA">
      <w:pPr>
        <w:pStyle w:val="PL"/>
      </w:pPr>
      <w:r>
        <w:t xml:space="preserve">          $ref: 'TS29122_CommonData.yaml#/components/responses/401'</w:t>
      </w:r>
    </w:p>
    <w:p w14:paraId="4E397386" w14:textId="77777777" w:rsidR="009C57AA" w:rsidRDefault="009C57AA" w:rsidP="009C57AA">
      <w:pPr>
        <w:pStyle w:val="PL"/>
      </w:pPr>
      <w:r>
        <w:t xml:space="preserve">        '403':</w:t>
      </w:r>
    </w:p>
    <w:p w14:paraId="0D11BAFE" w14:textId="77777777" w:rsidR="009C57AA" w:rsidRDefault="009C57AA" w:rsidP="009C57AA">
      <w:pPr>
        <w:pStyle w:val="PL"/>
      </w:pPr>
      <w:r>
        <w:t xml:space="preserve">          $ref: 'TS29122_CommonData.yaml#/components/responses/403'</w:t>
      </w:r>
    </w:p>
    <w:p w14:paraId="7C3F578B" w14:textId="77777777" w:rsidR="009C57AA" w:rsidRDefault="009C57AA" w:rsidP="009C57AA">
      <w:pPr>
        <w:pStyle w:val="PL"/>
      </w:pPr>
      <w:r>
        <w:t xml:space="preserve">        '404':</w:t>
      </w:r>
    </w:p>
    <w:p w14:paraId="250E7552" w14:textId="77777777" w:rsidR="009C57AA" w:rsidRDefault="009C57AA" w:rsidP="009C57AA">
      <w:pPr>
        <w:pStyle w:val="PL"/>
      </w:pPr>
      <w:r>
        <w:t xml:space="preserve">          $ref: 'TS29122_CommonData.yaml#/components/responses/404'</w:t>
      </w:r>
    </w:p>
    <w:p w14:paraId="36B78E27" w14:textId="77777777" w:rsidR="009C57AA" w:rsidRDefault="009C57AA" w:rsidP="009C57AA">
      <w:pPr>
        <w:pStyle w:val="PL"/>
      </w:pPr>
      <w:r>
        <w:t xml:space="preserve">        '411':</w:t>
      </w:r>
    </w:p>
    <w:p w14:paraId="3AD52CF5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1F2A9516" w14:textId="77777777" w:rsidR="009C57AA" w:rsidRDefault="009C57AA" w:rsidP="009C57AA">
      <w:pPr>
        <w:pStyle w:val="PL"/>
      </w:pPr>
      <w:r>
        <w:t xml:space="preserve">        '413':</w:t>
      </w:r>
    </w:p>
    <w:p w14:paraId="3FA63DEA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67A21A70" w14:textId="77777777" w:rsidR="009C57AA" w:rsidRDefault="009C57AA" w:rsidP="009C57AA">
      <w:pPr>
        <w:pStyle w:val="PL"/>
      </w:pPr>
      <w:r>
        <w:t xml:space="preserve">        '415':</w:t>
      </w:r>
    </w:p>
    <w:p w14:paraId="50DD321F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50D8BDA1" w14:textId="77777777" w:rsidR="009C57AA" w:rsidRDefault="009C57AA" w:rsidP="009C57AA">
      <w:pPr>
        <w:pStyle w:val="PL"/>
      </w:pPr>
      <w:r>
        <w:t xml:space="preserve">        '429':</w:t>
      </w:r>
    </w:p>
    <w:p w14:paraId="25EFB8AF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788CDA54" w14:textId="77777777" w:rsidR="009C57AA" w:rsidRDefault="009C57AA" w:rsidP="009C57AA">
      <w:pPr>
        <w:pStyle w:val="PL"/>
      </w:pPr>
      <w:r>
        <w:t xml:space="preserve">        '500':</w:t>
      </w:r>
    </w:p>
    <w:p w14:paraId="4EA0B0AA" w14:textId="77777777" w:rsidR="009C57AA" w:rsidRDefault="009C57AA" w:rsidP="009C57AA">
      <w:pPr>
        <w:pStyle w:val="PL"/>
      </w:pPr>
      <w:r>
        <w:t xml:space="preserve">          $ref: 'TS29122_CommonData.yaml#/components/responses/500'</w:t>
      </w:r>
    </w:p>
    <w:p w14:paraId="05A6562F" w14:textId="77777777" w:rsidR="009C57AA" w:rsidRDefault="009C57AA" w:rsidP="009C57AA">
      <w:pPr>
        <w:pStyle w:val="PL"/>
      </w:pPr>
      <w:r>
        <w:t xml:space="preserve">        '503':</w:t>
      </w:r>
    </w:p>
    <w:p w14:paraId="5944F62E" w14:textId="77777777" w:rsidR="009C57AA" w:rsidRDefault="009C57AA" w:rsidP="009C57AA">
      <w:pPr>
        <w:pStyle w:val="PL"/>
      </w:pPr>
      <w:r>
        <w:t xml:space="preserve">          $ref: 'TS29122_CommonData.yaml#/components/responses/503'</w:t>
      </w:r>
    </w:p>
    <w:p w14:paraId="45A529E3" w14:textId="77777777" w:rsidR="009C57AA" w:rsidRDefault="009C57AA" w:rsidP="009C57AA">
      <w:pPr>
        <w:pStyle w:val="PL"/>
      </w:pPr>
      <w:r>
        <w:t xml:space="preserve">        default:</w:t>
      </w:r>
    </w:p>
    <w:p w14:paraId="6C44C7DF" w14:textId="77777777" w:rsidR="009C57AA" w:rsidRDefault="009C57AA" w:rsidP="009C57AA">
      <w:pPr>
        <w:pStyle w:val="PL"/>
      </w:pPr>
      <w:r>
        <w:t xml:space="preserve">          $ref: 'TS29122_CommonData.yaml#/components/responses/default'</w:t>
      </w:r>
    </w:p>
    <w:p w14:paraId="25B4B11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1FFBB686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>Modify a background data transfer subscription resource to select one of the transfer policies offered by the SCEF.</w:t>
      </w:r>
    </w:p>
    <w:p w14:paraId="1695F85E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</w:t>
      </w:r>
      <w:r>
        <w:t>BDTSubscription</w:t>
      </w:r>
    </w:p>
    <w:p w14:paraId="1265DEC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69204DB6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17521BA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requestBody:</w:t>
      </w:r>
    </w:p>
    <w:p w14:paraId="43FBBC0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description: Contains information to be performed on the Bdt data structure to select a transfer policy.</w:t>
      </w:r>
    </w:p>
    <w:p w14:paraId="2B68EA4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2F16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32238B0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8986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29556D9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'#/components/schemas/BdtPatch'</w:t>
      </w:r>
    </w:p>
    <w:p w14:paraId="4D5A8FA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644CF6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38D694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1B16DD74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573A7D5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79E7300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352B141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'#/components/schemas/Bdt'</w:t>
      </w:r>
    </w:p>
    <w:p w14:paraId="50AEF7E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6368ECD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modified with a selected policy.</w:t>
      </w:r>
    </w:p>
    <w:p w14:paraId="4B5326CF" w14:textId="77777777" w:rsidR="009C57AA" w:rsidRDefault="009C57AA" w:rsidP="009C57AA">
      <w:pPr>
        <w:pStyle w:val="PL"/>
      </w:pPr>
      <w:r>
        <w:t xml:space="preserve">        '307':</w:t>
      </w:r>
    </w:p>
    <w:p w14:paraId="5004B534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5FA87C35" w14:textId="77777777" w:rsidR="009C57AA" w:rsidRDefault="009C57AA" w:rsidP="009C57AA">
      <w:pPr>
        <w:pStyle w:val="PL"/>
      </w:pPr>
      <w:r>
        <w:t xml:space="preserve">        '308':</w:t>
      </w:r>
    </w:p>
    <w:p w14:paraId="5DB1E1CE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0C3092E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E804D1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5B19FC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0EE7DF10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706515D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7103DFA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3CA8D26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'404':</w:t>
      </w:r>
    </w:p>
    <w:p w14:paraId="339BA7A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57CB33F" w14:textId="77777777" w:rsidR="009C57AA" w:rsidRDefault="009C57AA" w:rsidP="009C57AA">
      <w:pPr>
        <w:pStyle w:val="PL"/>
      </w:pPr>
      <w:r>
        <w:t xml:space="preserve">        '411':</w:t>
      </w:r>
    </w:p>
    <w:p w14:paraId="4BF56D73" w14:textId="77777777" w:rsidR="009C57AA" w:rsidRDefault="009C57AA" w:rsidP="009C57AA">
      <w:pPr>
        <w:pStyle w:val="PL"/>
      </w:pPr>
      <w:r>
        <w:t xml:space="preserve">          $ref: 'TS29122_CommonData.yaml#/components/responses/411'</w:t>
      </w:r>
    </w:p>
    <w:p w14:paraId="2174AE78" w14:textId="77777777" w:rsidR="009C57AA" w:rsidRDefault="009C57AA" w:rsidP="009C57AA">
      <w:pPr>
        <w:pStyle w:val="PL"/>
      </w:pPr>
      <w:r>
        <w:t xml:space="preserve">        '413':</w:t>
      </w:r>
    </w:p>
    <w:p w14:paraId="1455F555" w14:textId="77777777" w:rsidR="009C57AA" w:rsidRDefault="009C57AA" w:rsidP="009C57AA">
      <w:pPr>
        <w:pStyle w:val="PL"/>
      </w:pPr>
      <w:r>
        <w:t xml:space="preserve">          $ref: 'TS29122_CommonData.yaml#/components/responses/413'</w:t>
      </w:r>
    </w:p>
    <w:p w14:paraId="40B17926" w14:textId="77777777" w:rsidR="009C57AA" w:rsidRDefault="009C57AA" w:rsidP="009C57AA">
      <w:pPr>
        <w:pStyle w:val="PL"/>
      </w:pPr>
      <w:r>
        <w:t xml:space="preserve">        '415':</w:t>
      </w:r>
    </w:p>
    <w:p w14:paraId="73817447" w14:textId="77777777" w:rsidR="009C57AA" w:rsidRDefault="009C57AA" w:rsidP="009C57AA">
      <w:pPr>
        <w:pStyle w:val="PL"/>
      </w:pPr>
      <w:r>
        <w:t xml:space="preserve">          $ref: 'TS29122_CommonData.yaml#/components/responses/415'</w:t>
      </w:r>
    </w:p>
    <w:p w14:paraId="4856C0F4" w14:textId="77777777" w:rsidR="009C57AA" w:rsidRDefault="009C57AA" w:rsidP="009C57AA">
      <w:pPr>
        <w:pStyle w:val="PL"/>
      </w:pPr>
      <w:r>
        <w:t xml:space="preserve">        '429':</w:t>
      </w:r>
    </w:p>
    <w:p w14:paraId="43351F8A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6807D53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F8C526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15426A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2FF8A63E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710E7488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529987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66F7FFC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delete:</w:t>
      </w:r>
    </w:p>
    <w:p w14:paraId="531D152B" w14:textId="77777777" w:rsidR="009C57AA" w:rsidRPr="004011B0" w:rsidRDefault="009C57AA" w:rsidP="009C57AA">
      <w:pPr>
        <w:pStyle w:val="PL"/>
      </w:pPr>
      <w:r w:rsidRPr="004011B0">
        <w:t xml:space="preserve">      summary: </w:t>
      </w:r>
      <w:r>
        <w:t xml:space="preserve">Delete a background data transfer </w:t>
      </w:r>
      <w:r>
        <w:rPr>
          <w:lang w:eastAsia="zh-CN"/>
        </w:rPr>
        <w:t>resource.</w:t>
      </w:r>
    </w:p>
    <w:p w14:paraId="1DC1E738" w14:textId="77777777" w:rsidR="009C57AA" w:rsidRDefault="009C57AA" w:rsidP="009C57AA">
      <w:pPr>
        <w:pStyle w:val="PL"/>
      </w:pPr>
      <w:r>
        <w:t xml:space="preserve">      </w:t>
      </w:r>
      <w:r>
        <w:rPr>
          <w:rFonts w:cs="Courier New"/>
          <w:szCs w:val="16"/>
        </w:rPr>
        <w:t>operationId: Delete</w:t>
      </w:r>
      <w:r>
        <w:t>BDTSubscription</w:t>
      </w:r>
    </w:p>
    <w:p w14:paraId="32D00598" w14:textId="77777777" w:rsidR="009C57AA" w:rsidRPr="004011B0" w:rsidRDefault="009C57AA" w:rsidP="009C57AA">
      <w:pPr>
        <w:pStyle w:val="PL"/>
      </w:pPr>
      <w:r w:rsidRPr="004011B0">
        <w:t xml:space="preserve">      tags:</w:t>
      </w:r>
    </w:p>
    <w:p w14:paraId="71735F2C" w14:textId="77777777" w:rsidR="009C57AA" w:rsidRPr="004011B0" w:rsidRDefault="009C57AA" w:rsidP="009C57AA">
      <w:pPr>
        <w:pStyle w:val="PL"/>
      </w:pPr>
      <w:r w:rsidRPr="004011B0">
        <w:t xml:space="preserve">        - </w:t>
      </w:r>
      <w:r>
        <w:t>Individual BDT Subscription</w:t>
      </w:r>
    </w:p>
    <w:p w14:paraId="72171BB5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7B8EF15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35CDFA9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description: The Individual BDT Policy resource is deleted.</w:t>
      </w:r>
    </w:p>
    <w:p w14:paraId="3A1428AF" w14:textId="77777777" w:rsidR="009C57AA" w:rsidRDefault="009C57AA" w:rsidP="009C57AA">
      <w:pPr>
        <w:pStyle w:val="PL"/>
      </w:pPr>
      <w:r>
        <w:t xml:space="preserve">        '307':</w:t>
      </w:r>
    </w:p>
    <w:p w14:paraId="32699EA3" w14:textId="77777777" w:rsidR="009C57AA" w:rsidRDefault="009C57AA" w:rsidP="009C57AA">
      <w:pPr>
        <w:pStyle w:val="PL"/>
      </w:pPr>
      <w:r>
        <w:t xml:space="preserve">          $ref: 'TS29122_CommonData.yaml#/components/responses/307'</w:t>
      </w:r>
    </w:p>
    <w:p w14:paraId="18F79D9F" w14:textId="77777777" w:rsidR="009C57AA" w:rsidRDefault="009C57AA" w:rsidP="009C57AA">
      <w:pPr>
        <w:pStyle w:val="PL"/>
      </w:pPr>
      <w:r>
        <w:t xml:space="preserve">        '308':</w:t>
      </w:r>
    </w:p>
    <w:p w14:paraId="6E669E65" w14:textId="77777777" w:rsidR="009C57AA" w:rsidRDefault="009C57AA" w:rsidP="009C57AA">
      <w:pPr>
        <w:pStyle w:val="PL"/>
      </w:pPr>
      <w:r>
        <w:t xml:space="preserve">          $ref: 'TS29122_CommonData.yaml#/components/responses/308'</w:t>
      </w:r>
    </w:p>
    <w:p w14:paraId="71D78D6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7558032D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4C7ECB0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3740E61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4FC748C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2B3F1CD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2F42EA5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2575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7906A04B" w14:textId="77777777" w:rsidR="009C57AA" w:rsidRDefault="009C57AA" w:rsidP="009C57AA">
      <w:pPr>
        <w:pStyle w:val="PL"/>
      </w:pPr>
      <w:r>
        <w:t xml:space="preserve">        '429':</w:t>
      </w:r>
    </w:p>
    <w:p w14:paraId="0E4063E5" w14:textId="77777777" w:rsidR="009C57AA" w:rsidRDefault="009C57AA" w:rsidP="009C57AA">
      <w:pPr>
        <w:pStyle w:val="PL"/>
      </w:pPr>
      <w:r>
        <w:t xml:space="preserve">          $ref: 'TS29122_CommonData.yaml#/components/responses/429'</w:t>
      </w:r>
    </w:p>
    <w:p w14:paraId="57450B67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0ED345A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5A23422C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5AE8886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63B83DC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2E2768AB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8E72C62" w14:textId="77777777" w:rsidR="009C57AA" w:rsidRDefault="009C57AA" w:rsidP="009C57AA">
      <w:pPr>
        <w:pStyle w:val="PL"/>
      </w:pPr>
      <w:r>
        <w:t>components:</w:t>
      </w:r>
    </w:p>
    <w:p w14:paraId="179E714A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46CD48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E217B02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578D843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80D68B1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5762CEF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51A6B679" w14:textId="77777777" w:rsidR="009C57AA" w:rsidRDefault="009C57AA" w:rsidP="009C57AA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03B31E4C" w14:textId="77777777" w:rsidR="009C57AA" w:rsidRDefault="009C57AA" w:rsidP="009C57AA">
      <w:pPr>
        <w:pStyle w:val="PL"/>
        <w:rPr>
          <w:lang w:eastAsia="zh-CN"/>
        </w:rPr>
      </w:pPr>
      <w:r>
        <w:t xml:space="preserve">  schemas: </w:t>
      </w:r>
    </w:p>
    <w:p w14:paraId="099DF106" w14:textId="77777777" w:rsidR="009C57AA" w:rsidRDefault="009C57AA" w:rsidP="009C57AA">
      <w:pPr>
        <w:pStyle w:val="PL"/>
      </w:pPr>
      <w:r>
        <w:t xml:space="preserve">    Bdt:</w:t>
      </w:r>
    </w:p>
    <w:p w14:paraId="0B343B7D" w14:textId="77777777" w:rsidR="009C57AA" w:rsidRDefault="009C57AA" w:rsidP="009C57AA">
      <w:pPr>
        <w:pStyle w:val="PL"/>
      </w:pPr>
      <w:r>
        <w:t xml:space="preserve">      description: Represents a Background Data Transfer subscription.</w:t>
      </w:r>
    </w:p>
    <w:p w14:paraId="6DDAE8BF" w14:textId="77777777" w:rsidR="009C57AA" w:rsidRDefault="009C57AA" w:rsidP="009C57AA">
      <w:pPr>
        <w:pStyle w:val="PL"/>
      </w:pPr>
      <w:r>
        <w:t xml:space="preserve">      type: object</w:t>
      </w:r>
    </w:p>
    <w:p w14:paraId="021FEC63" w14:textId="77777777" w:rsidR="009C57AA" w:rsidRDefault="009C57AA" w:rsidP="009C57AA">
      <w:pPr>
        <w:pStyle w:val="PL"/>
      </w:pPr>
      <w:r>
        <w:t xml:space="preserve">      properties:</w:t>
      </w:r>
    </w:p>
    <w:p w14:paraId="1DBC5554" w14:textId="77777777" w:rsidR="009C57AA" w:rsidRDefault="009C57AA" w:rsidP="009C57AA">
      <w:pPr>
        <w:pStyle w:val="PL"/>
      </w:pPr>
      <w:r>
        <w:t xml:space="preserve">        self:</w:t>
      </w:r>
    </w:p>
    <w:p w14:paraId="5D22364E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048A476D" w14:textId="77777777" w:rsidR="009C57AA" w:rsidRDefault="009C57AA" w:rsidP="009C57AA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47E2C217" w14:textId="77777777" w:rsidR="009C57AA" w:rsidRDefault="009C57AA" w:rsidP="009C57A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C52463" w14:textId="63C43738" w:rsidR="003B7EBB" w:rsidRDefault="003B7EBB" w:rsidP="003B7EBB">
      <w:pPr>
        <w:pStyle w:val="PL"/>
        <w:rPr>
          <w:ins w:id="82" w:author="Maria Liang" w:date="2023-05-08T15:04:00Z"/>
        </w:rPr>
      </w:pPr>
      <w:ins w:id="83" w:author="Maria Liang" w:date="2023-05-08T15:04:00Z">
        <w:r>
          <w:t xml:space="preserve">        aspId:</w:t>
        </w:r>
      </w:ins>
    </w:p>
    <w:p w14:paraId="5311A887" w14:textId="77777777" w:rsidR="003B7EBB" w:rsidRDefault="003B7EBB" w:rsidP="003B7EBB">
      <w:pPr>
        <w:pStyle w:val="PL"/>
        <w:rPr>
          <w:ins w:id="84" w:author="Maria Liang" w:date="2023-05-08T15:04:00Z"/>
        </w:rPr>
      </w:pPr>
      <w:ins w:id="85" w:author="Maria Liang" w:date="2023-05-08T15:04:00Z">
        <w:r>
          <w:t xml:space="preserve">          type: string</w:t>
        </w:r>
      </w:ins>
    </w:p>
    <w:p w14:paraId="62153118" w14:textId="517426D0" w:rsidR="003B7EBB" w:rsidRDefault="003B7EBB" w:rsidP="003B7EBB">
      <w:pPr>
        <w:pStyle w:val="PL"/>
        <w:rPr>
          <w:ins w:id="86" w:author="Maria Liang" w:date="2023-05-08T15:01:00Z"/>
        </w:rPr>
      </w:pPr>
      <w:ins w:id="87" w:author="Maria Liang" w:date="2023-05-08T15:01:00Z">
        <w:r>
          <w:t xml:space="preserve">      </w:t>
        </w:r>
      </w:ins>
      <w:ins w:id="88" w:author="Maria Liang" w:date="2023-05-08T15:02:00Z">
        <w:r>
          <w:t xml:space="preserve">    </w:t>
        </w:r>
      </w:ins>
      <w:ins w:id="89" w:author="Maria Liang" w:date="2023-05-08T15:01:00Z">
        <w:r>
          <w:t xml:space="preserve">description: </w:t>
        </w:r>
      </w:ins>
      <w:ins w:id="90" w:author="Maria Liang" w:date="2023-05-08T15:06:00Z">
        <w:r w:rsidRPr="003B7EBB">
          <w:t>Identifies an application service provider.</w:t>
        </w:r>
      </w:ins>
    </w:p>
    <w:p w14:paraId="613CCD9C" w14:textId="4864E796" w:rsidR="009C57AA" w:rsidRDefault="009C57AA" w:rsidP="009C57AA">
      <w:pPr>
        <w:pStyle w:val="PL"/>
      </w:pPr>
      <w:r>
        <w:t xml:space="preserve">        volumePerUE:</w:t>
      </w:r>
    </w:p>
    <w:p w14:paraId="74A8D108" w14:textId="77777777" w:rsidR="009C57AA" w:rsidRDefault="009C57AA" w:rsidP="009C57AA">
      <w:pPr>
        <w:pStyle w:val="PL"/>
      </w:pPr>
      <w:r>
        <w:t xml:space="preserve">          $ref: 'TS29122_CommonData.yaml#/components/schemas/UsageThreshold'</w:t>
      </w:r>
    </w:p>
    <w:p w14:paraId="0B680750" w14:textId="77777777" w:rsidR="009C57AA" w:rsidRDefault="009C57AA" w:rsidP="009C57AA">
      <w:pPr>
        <w:pStyle w:val="PL"/>
      </w:pPr>
      <w:r>
        <w:t xml:space="preserve">        numberOfUEs:</w:t>
      </w:r>
    </w:p>
    <w:p w14:paraId="30ED2EA7" w14:textId="77777777" w:rsidR="009C57AA" w:rsidRDefault="009C57AA" w:rsidP="009C57AA">
      <w:pPr>
        <w:pStyle w:val="PL"/>
      </w:pPr>
      <w:r>
        <w:t xml:space="preserve">          type: integer</w:t>
      </w:r>
    </w:p>
    <w:p w14:paraId="1623850D" w14:textId="77777777" w:rsidR="009C57AA" w:rsidRDefault="009C57AA" w:rsidP="009C57AA">
      <w:pPr>
        <w:pStyle w:val="PL"/>
      </w:pPr>
      <w:r>
        <w:t xml:space="preserve">          minimum: 1</w:t>
      </w:r>
    </w:p>
    <w:p w14:paraId="6BB40907" w14:textId="77777777" w:rsidR="009C57AA" w:rsidRDefault="009C57AA" w:rsidP="009C57AA">
      <w:pPr>
        <w:pStyle w:val="PL"/>
      </w:pPr>
      <w:r>
        <w:t xml:space="preserve">          description: Identifies the number of UEs.</w:t>
      </w:r>
    </w:p>
    <w:p w14:paraId="74CB526B" w14:textId="77777777" w:rsidR="009C57AA" w:rsidRDefault="009C57AA" w:rsidP="009C57AA">
      <w:pPr>
        <w:pStyle w:val="PL"/>
      </w:pPr>
      <w:r>
        <w:t xml:space="preserve">        desiredTimeWindow:</w:t>
      </w:r>
    </w:p>
    <w:p w14:paraId="3725BCE5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3DCC77EE" w14:textId="77777777" w:rsidR="009C57AA" w:rsidRDefault="009C57AA" w:rsidP="009C57AA">
      <w:pPr>
        <w:pStyle w:val="PL"/>
      </w:pPr>
      <w:r>
        <w:t xml:space="preserve">        locationArea:</w:t>
      </w:r>
    </w:p>
    <w:p w14:paraId="6821BE06" w14:textId="77777777" w:rsidR="009C57AA" w:rsidRDefault="009C57AA" w:rsidP="009C57AA">
      <w:pPr>
        <w:pStyle w:val="PL"/>
      </w:pPr>
      <w:r>
        <w:t xml:space="preserve">          $ref: 'TS29122_CommonData.yaml#/components/schemas/LocationArea'</w:t>
      </w:r>
    </w:p>
    <w:p w14:paraId="7183E0D7" w14:textId="77777777" w:rsidR="009C57AA" w:rsidRDefault="009C57AA" w:rsidP="009C57AA">
      <w:pPr>
        <w:pStyle w:val="PL"/>
      </w:pPr>
      <w:r>
        <w:t xml:space="preserve">        locationArea5G:</w:t>
      </w:r>
    </w:p>
    <w:p w14:paraId="6B559130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4CAFCCA8" w14:textId="77777777" w:rsidR="009C57AA" w:rsidRDefault="009C57AA" w:rsidP="009C57AA">
      <w:pPr>
        <w:pStyle w:val="PL"/>
      </w:pPr>
      <w:r>
        <w:t xml:space="preserve">        referenceId:</w:t>
      </w:r>
    </w:p>
    <w:p w14:paraId="0F4B2A5E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51A509C0" w14:textId="77777777" w:rsidR="009C57AA" w:rsidRDefault="009C57AA" w:rsidP="009C57AA">
      <w:pPr>
        <w:pStyle w:val="PL"/>
      </w:pPr>
      <w:r>
        <w:lastRenderedPageBreak/>
        <w:t xml:space="preserve">        transferPolicies:</w:t>
      </w:r>
    </w:p>
    <w:p w14:paraId="4373EE08" w14:textId="77777777" w:rsidR="009C57AA" w:rsidRDefault="009C57AA" w:rsidP="009C57AA">
      <w:pPr>
        <w:pStyle w:val="PL"/>
      </w:pPr>
      <w:r>
        <w:t xml:space="preserve">          type: array</w:t>
      </w:r>
    </w:p>
    <w:p w14:paraId="517F763B" w14:textId="77777777" w:rsidR="009C57AA" w:rsidRDefault="009C57AA" w:rsidP="009C57AA">
      <w:pPr>
        <w:pStyle w:val="PL"/>
      </w:pPr>
      <w:r>
        <w:t xml:space="preserve">          items:</w:t>
      </w:r>
    </w:p>
    <w:p w14:paraId="21E7A0A8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4E0B2419" w14:textId="77777777" w:rsidR="009C57AA" w:rsidRDefault="009C57AA" w:rsidP="009C57AA">
      <w:pPr>
        <w:pStyle w:val="PL"/>
      </w:pPr>
      <w:r>
        <w:t xml:space="preserve">          minItems: 1</w:t>
      </w:r>
    </w:p>
    <w:p w14:paraId="1C74AF79" w14:textId="77777777" w:rsidR="009C57AA" w:rsidRDefault="009C57AA" w:rsidP="009C57AA">
      <w:pPr>
        <w:pStyle w:val="PL"/>
      </w:pPr>
      <w:r>
        <w:t xml:space="preserve">          description: Identifies an offered transfer policy.</w:t>
      </w:r>
    </w:p>
    <w:p w14:paraId="437C6702" w14:textId="77777777" w:rsidR="009C57AA" w:rsidRDefault="009C57AA" w:rsidP="009C57AA">
      <w:pPr>
        <w:pStyle w:val="PL"/>
      </w:pPr>
      <w:r>
        <w:t xml:space="preserve">          readOnly: true</w:t>
      </w:r>
    </w:p>
    <w:p w14:paraId="16889E75" w14:textId="77777777" w:rsidR="009C57AA" w:rsidRDefault="009C57AA" w:rsidP="009C57AA">
      <w:pPr>
        <w:pStyle w:val="PL"/>
      </w:pPr>
      <w:r>
        <w:t xml:space="preserve">        selectedPolicy:</w:t>
      </w:r>
    </w:p>
    <w:p w14:paraId="1233A31B" w14:textId="77777777" w:rsidR="009C57AA" w:rsidRDefault="009C57AA" w:rsidP="009C57AA">
      <w:pPr>
        <w:pStyle w:val="PL"/>
      </w:pPr>
      <w:r>
        <w:t xml:space="preserve">          type: integer</w:t>
      </w:r>
    </w:p>
    <w:p w14:paraId="620509EA" w14:textId="77777777" w:rsidR="009C57AA" w:rsidRDefault="009C57AA" w:rsidP="009C57AA">
      <w:pPr>
        <w:pStyle w:val="PL"/>
      </w:pPr>
      <w: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765A3E4E" w14:textId="77777777" w:rsidR="009C57AA" w:rsidRDefault="009C57AA" w:rsidP="009C57AA">
      <w:pPr>
        <w:pStyle w:val="PL"/>
      </w:pPr>
      <w:r>
        <w:t xml:space="preserve">        externalGroupId:</w:t>
      </w:r>
    </w:p>
    <w:p w14:paraId="7F15308A" w14:textId="77777777" w:rsidR="009C57AA" w:rsidRDefault="009C57AA" w:rsidP="009C57AA">
      <w:pPr>
        <w:pStyle w:val="PL"/>
      </w:pPr>
      <w:r>
        <w:t xml:space="preserve">          $ref: 'TS29122_CommonData.yaml#/components/schemas/ExternalGroupId'</w:t>
      </w:r>
    </w:p>
    <w:p w14:paraId="6AF42839" w14:textId="77777777" w:rsidR="009C57AA" w:rsidRDefault="009C57AA" w:rsidP="009C57AA">
      <w:pPr>
        <w:pStyle w:val="PL"/>
      </w:pPr>
      <w:r>
        <w:t xml:space="preserve">        notificationDestination:</w:t>
      </w:r>
    </w:p>
    <w:p w14:paraId="33B809EB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366155E9" w14:textId="77777777" w:rsidR="009C57AA" w:rsidRDefault="009C57AA" w:rsidP="009C57AA">
      <w:pPr>
        <w:pStyle w:val="PL"/>
      </w:pPr>
      <w:r>
        <w:t xml:space="preserve">        warnNotifEnabled:</w:t>
      </w:r>
    </w:p>
    <w:p w14:paraId="4F29A7CE" w14:textId="77777777" w:rsidR="009C57AA" w:rsidRDefault="009C57AA" w:rsidP="009C57AA">
      <w:pPr>
        <w:pStyle w:val="PL"/>
      </w:pPr>
      <w:r>
        <w:t xml:space="preserve">          type: boolean</w:t>
      </w:r>
    </w:p>
    <w:p w14:paraId="0C1773B7" w14:textId="77777777" w:rsidR="009C57AA" w:rsidRDefault="009C57AA" w:rsidP="009C57AA">
      <w:pPr>
        <w:pStyle w:val="PL"/>
      </w:pPr>
      <w:r>
        <w:t xml:space="preserve">          description: &gt;</w:t>
      </w:r>
    </w:p>
    <w:p w14:paraId="7ABED9D7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 xml:space="preserve">. </w:t>
      </w:r>
      <w:r w:rsidRPr="00A97F36">
        <w:t>Default</w:t>
      </w:r>
    </w:p>
    <w:p w14:paraId="06B80D50" w14:textId="77777777" w:rsidR="009C57AA" w:rsidRDefault="009C57AA" w:rsidP="009C57AA">
      <w:pPr>
        <w:pStyle w:val="PL"/>
      </w:pPr>
      <w:r>
        <w:t xml:space="preserve">            </w:t>
      </w:r>
      <w:r w:rsidRPr="00A97F36">
        <w:t>value is false.</w:t>
      </w:r>
    </w:p>
    <w:p w14:paraId="5DE36172" w14:textId="77777777" w:rsidR="009C57AA" w:rsidRDefault="009C57AA" w:rsidP="009C57AA">
      <w:pPr>
        <w:pStyle w:val="PL"/>
      </w:pPr>
      <w:r>
        <w:t xml:space="preserve">        trafficDes:</w:t>
      </w:r>
    </w:p>
    <w:p w14:paraId="771E32C5" w14:textId="77777777" w:rsidR="009C57AA" w:rsidRDefault="009C57AA" w:rsidP="009C57AA">
      <w:pPr>
        <w:pStyle w:val="PL"/>
      </w:pPr>
      <w:r>
        <w:t xml:space="preserve">          $ref: '#/components/schemas/TrafficDescriptor'</w:t>
      </w:r>
    </w:p>
    <w:p w14:paraId="5C8EA008" w14:textId="77777777" w:rsidR="009C57AA" w:rsidRDefault="009C57AA" w:rsidP="009C57AA">
      <w:pPr>
        <w:pStyle w:val="PL"/>
      </w:pPr>
      <w:r>
        <w:t xml:space="preserve">      required:</w:t>
      </w:r>
    </w:p>
    <w:p w14:paraId="669E4578" w14:textId="77777777" w:rsidR="009C57AA" w:rsidRDefault="009C57AA" w:rsidP="009C57AA">
      <w:pPr>
        <w:pStyle w:val="PL"/>
      </w:pPr>
      <w:r>
        <w:t xml:space="preserve">        - volumePerUE</w:t>
      </w:r>
    </w:p>
    <w:p w14:paraId="60DC0261" w14:textId="77777777" w:rsidR="009C57AA" w:rsidRDefault="009C57AA" w:rsidP="009C57AA">
      <w:pPr>
        <w:pStyle w:val="PL"/>
      </w:pPr>
      <w:r>
        <w:t xml:space="preserve">        - numberOfUEs</w:t>
      </w:r>
    </w:p>
    <w:p w14:paraId="735431C1" w14:textId="77777777" w:rsidR="009C57AA" w:rsidRDefault="009C57AA" w:rsidP="009C57AA">
      <w:pPr>
        <w:pStyle w:val="PL"/>
      </w:pPr>
      <w:r>
        <w:t xml:space="preserve">        - desiredTimeWindow</w:t>
      </w:r>
    </w:p>
    <w:p w14:paraId="0005B63F" w14:textId="77777777" w:rsidR="009C57AA" w:rsidRDefault="009C57AA" w:rsidP="009C57AA">
      <w:pPr>
        <w:pStyle w:val="PL"/>
      </w:pPr>
      <w:r>
        <w:t xml:space="preserve">    BdtPatch:</w:t>
      </w:r>
    </w:p>
    <w:p w14:paraId="762D4F8C" w14:textId="77777777" w:rsidR="009C57AA" w:rsidRDefault="009C57AA" w:rsidP="009C57AA">
      <w:pPr>
        <w:pStyle w:val="PL"/>
      </w:pPr>
      <w:r>
        <w:t xml:space="preserve">      description: Represents a Background Data Transfer subscription modification request.</w:t>
      </w:r>
    </w:p>
    <w:p w14:paraId="4351A4B2" w14:textId="77777777" w:rsidR="009C57AA" w:rsidRDefault="009C57AA" w:rsidP="009C57AA">
      <w:pPr>
        <w:pStyle w:val="PL"/>
      </w:pPr>
      <w:r>
        <w:t xml:space="preserve">      type: object</w:t>
      </w:r>
    </w:p>
    <w:p w14:paraId="2E282B97" w14:textId="77777777" w:rsidR="009C57AA" w:rsidRDefault="009C57AA" w:rsidP="009C57AA">
      <w:pPr>
        <w:pStyle w:val="PL"/>
      </w:pPr>
      <w:r>
        <w:t xml:space="preserve">      properties:</w:t>
      </w:r>
    </w:p>
    <w:p w14:paraId="561CFB0C" w14:textId="77777777" w:rsidR="009C57AA" w:rsidRDefault="009C57AA" w:rsidP="009C57AA">
      <w:pPr>
        <w:pStyle w:val="PL"/>
      </w:pPr>
      <w:r>
        <w:t xml:space="preserve">        selectedPolicy:</w:t>
      </w:r>
    </w:p>
    <w:p w14:paraId="30D7E83B" w14:textId="77777777" w:rsidR="009C57AA" w:rsidRDefault="009C57AA" w:rsidP="009C57AA">
      <w:pPr>
        <w:pStyle w:val="PL"/>
      </w:pPr>
      <w:r>
        <w:t xml:space="preserve">          type: integer</w:t>
      </w:r>
    </w:p>
    <w:p w14:paraId="65F4F659" w14:textId="77777777" w:rsidR="009C57AA" w:rsidRDefault="009C57AA" w:rsidP="009C57AA">
      <w:pPr>
        <w:pStyle w:val="PL"/>
      </w:pPr>
      <w:r>
        <w:t xml:space="preserve">          description: Identity of the selected background data transfer policy. </w:t>
      </w:r>
    </w:p>
    <w:p w14:paraId="019BA926" w14:textId="77777777" w:rsidR="009C57AA" w:rsidRDefault="009C57AA" w:rsidP="009C57AA">
      <w:pPr>
        <w:pStyle w:val="PL"/>
      </w:pPr>
      <w:r>
        <w:t xml:space="preserve">        warnNotifEnabled:</w:t>
      </w:r>
    </w:p>
    <w:p w14:paraId="4BB4D119" w14:textId="77777777" w:rsidR="009C57AA" w:rsidRDefault="009C57AA" w:rsidP="009C57AA">
      <w:pPr>
        <w:pStyle w:val="PL"/>
      </w:pPr>
      <w:r>
        <w:t xml:space="preserve">          type: boolean</w:t>
      </w:r>
    </w:p>
    <w:p w14:paraId="72C6920F" w14:textId="77777777" w:rsidR="009C57AA" w:rsidRDefault="009C57AA" w:rsidP="009C57AA">
      <w:pPr>
        <w:pStyle w:val="PL"/>
      </w:pPr>
      <w:r>
        <w:t xml:space="preserve">          description: &gt;</w:t>
      </w:r>
    </w:p>
    <w:p w14:paraId="46DE36EB" w14:textId="77777777" w:rsidR="009C57AA" w:rsidRDefault="009C57AA" w:rsidP="009C57AA">
      <w:pPr>
        <w:pStyle w:val="PL"/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Indicates whether the BDT warning notification is enabled </w:t>
      </w:r>
      <w:r w:rsidRPr="00A97F36">
        <w:t>(</w:t>
      </w:r>
      <w:r w:rsidRPr="00A97F36">
        <w:rPr>
          <w:lang w:eastAsia="zh-CN"/>
        </w:rPr>
        <w:t>true</w:t>
      </w:r>
      <w:r w:rsidRPr="00A97F36">
        <w:t xml:space="preserve">) </w:t>
      </w:r>
      <w:r>
        <w:rPr>
          <w:rFonts w:cs="Arial"/>
          <w:szCs w:val="18"/>
          <w:lang w:eastAsia="zh-CN"/>
        </w:rPr>
        <w:t xml:space="preserve">or not </w:t>
      </w:r>
      <w:r w:rsidRPr="00A97F36">
        <w:t>(</w:t>
      </w:r>
      <w:r>
        <w:rPr>
          <w:lang w:eastAsia="zh-CN"/>
        </w:rPr>
        <w:t>false</w:t>
      </w:r>
      <w:r w:rsidRPr="00A97F36">
        <w:t>)</w:t>
      </w:r>
      <w:r>
        <w:t>.</w:t>
      </w:r>
    </w:p>
    <w:p w14:paraId="55EDBDBF" w14:textId="77777777" w:rsidR="009C57AA" w:rsidRDefault="009C57AA" w:rsidP="009C57AA">
      <w:pPr>
        <w:pStyle w:val="PL"/>
      </w:pPr>
      <w:r>
        <w:t xml:space="preserve">        notificationDestination:</w:t>
      </w:r>
    </w:p>
    <w:p w14:paraId="1C952334" w14:textId="77777777" w:rsidR="009C57AA" w:rsidRDefault="009C57AA" w:rsidP="009C57AA">
      <w:pPr>
        <w:pStyle w:val="PL"/>
      </w:pPr>
      <w:r>
        <w:t xml:space="preserve">          $ref: 'TS29122_CommonData.yaml#/components/schemas/Link'</w:t>
      </w:r>
    </w:p>
    <w:p w14:paraId="20743B10" w14:textId="77777777" w:rsidR="009C57AA" w:rsidRDefault="009C57AA" w:rsidP="009C57AA">
      <w:pPr>
        <w:pStyle w:val="PL"/>
      </w:pPr>
      <w:r>
        <w:t xml:space="preserve">      required:</w:t>
      </w:r>
    </w:p>
    <w:p w14:paraId="260A9EFE" w14:textId="77777777" w:rsidR="009C57AA" w:rsidRDefault="009C57AA" w:rsidP="009C57AA">
      <w:pPr>
        <w:pStyle w:val="PL"/>
      </w:pPr>
      <w:r>
        <w:t xml:space="preserve">        - selectedPolicy</w:t>
      </w:r>
    </w:p>
    <w:p w14:paraId="00824960" w14:textId="77777777" w:rsidR="009C57AA" w:rsidRDefault="009C57AA" w:rsidP="009C57AA">
      <w:pPr>
        <w:pStyle w:val="PL"/>
      </w:pPr>
      <w:r>
        <w:t xml:space="preserve">    TransferPolicy:</w:t>
      </w:r>
    </w:p>
    <w:p w14:paraId="214585D9" w14:textId="77777777" w:rsidR="009C57AA" w:rsidRDefault="009C57AA" w:rsidP="009C57AA">
      <w:pPr>
        <w:pStyle w:val="PL"/>
      </w:pPr>
      <w:r>
        <w:t xml:space="preserve">      description: Represents an offered transfer policy sent from the SCEF to the SCS/AS, or a selected transfer policy sent from the SCS/AS to the SCEF</w:t>
      </w:r>
      <w:r>
        <w:rPr>
          <w:lang w:val="en-US" w:eastAsia="zh-CN"/>
        </w:rPr>
        <w:t>.</w:t>
      </w:r>
    </w:p>
    <w:p w14:paraId="032CA27D" w14:textId="77777777" w:rsidR="009C57AA" w:rsidRDefault="009C57AA" w:rsidP="009C57AA">
      <w:pPr>
        <w:pStyle w:val="PL"/>
      </w:pPr>
      <w:r>
        <w:t xml:space="preserve">      type: object</w:t>
      </w:r>
    </w:p>
    <w:p w14:paraId="62624D6B" w14:textId="77777777" w:rsidR="009C57AA" w:rsidRDefault="009C57AA" w:rsidP="009C57AA">
      <w:pPr>
        <w:pStyle w:val="PL"/>
      </w:pPr>
      <w:r>
        <w:t xml:space="preserve">      properties:</w:t>
      </w:r>
    </w:p>
    <w:p w14:paraId="7040E650" w14:textId="77777777" w:rsidR="009C57AA" w:rsidRDefault="009C57AA" w:rsidP="009C57AA">
      <w:pPr>
        <w:pStyle w:val="PL"/>
      </w:pPr>
      <w:r>
        <w:t xml:space="preserve">        bdtPolicyId:</w:t>
      </w:r>
    </w:p>
    <w:p w14:paraId="04D07B75" w14:textId="77777777" w:rsidR="009C57AA" w:rsidRDefault="009C57AA" w:rsidP="009C57AA">
      <w:pPr>
        <w:pStyle w:val="PL"/>
      </w:pPr>
      <w:r>
        <w:t xml:space="preserve">          type: integer</w:t>
      </w:r>
    </w:p>
    <w:p w14:paraId="4D1CFCAA" w14:textId="77777777" w:rsidR="009C57AA" w:rsidRDefault="009C57AA" w:rsidP="009C57AA">
      <w:pPr>
        <w:pStyle w:val="PL"/>
      </w:pPr>
      <w:r>
        <w:t xml:space="preserve">          description: Identifier for the transfer policy</w:t>
      </w:r>
    </w:p>
    <w:p w14:paraId="6C15D255" w14:textId="77777777" w:rsidR="009C57AA" w:rsidRDefault="009C57AA" w:rsidP="009C57AA">
      <w:pPr>
        <w:pStyle w:val="PL"/>
      </w:pPr>
      <w:r>
        <w:t xml:space="preserve">        maxUplinkBandwidth:</w:t>
      </w:r>
    </w:p>
    <w:p w14:paraId="1C32F926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6A8CDA6E" w14:textId="77777777" w:rsidR="009C57AA" w:rsidRDefault="009C57AA" w:rsidP="009C57AA">
      <w:pPr>
        <w:pStyle w:val="PL"/>
      </w:pPr>
      <w:r>
        <w:t xml:space="preserve">        maxDownlinkBandwidth:</w:t>
      </w:r>
    </w:p>
    <w:p w14:paraId="38A48D92" w14:textId="77777777" w:rsidR="009C57AA" w:rsidRDefault="009C57AA" w:rsidP="009C57AA">
      <w:pPr>
        <w:pStyle w:val="PL"/>
      </w:pPr>
      <w:r>
        <w:t xml:space="preserve">          $ref: 'TS29122_CommonData.yaml#/components/schemas/Bandwidth'</w:t>
      </w:r>
    </w:p>
    <w:p w14:paraId="1BD7EB30" w14:textId="77777777" w:rsidR="009C57AA" w:rsidRDefault="009C57AA" w:rsidP="009C57AA">
      <w:pPr>
        <w:pStyle w:val="PL"/>
      </w:pPr>
      <w:r>
        <w:t xml:space="preserve">        ratingGroup:</w:t>
      </w:r>
    </w:p>
    <w:p w14:paraId="45665F69" w14:textId="77777777" w:rsidR="009C57AA" w:rsidRDefault="009C57AA" w:rsidP="009C57AA">
      <w:pPr>
        <w:pStyle w:val="PL"/>
      </w:pPr>
      <w:r>
        <w:t xml:space="preserve">          type: integer</w:t>
      </w:r>
    </w:p>
    <w:p w14:paraId="03672A39" w14:textId="77777777" w:rsidR="009C57AA" w:rsidRDefault="009C57AA" w:rsidP="009C57AA">
      <w:pPr>
        <w:pStyle w:val="PL"/>
      </w:pPr>
      <w:r>
        <w:t xml:space="preserve">          minimum: 0</w:t>
      </w:r>
    </w:p>
    <w:p w14:paraId="27CB6F7A" w14:textId="77777777" w:rsidR="009C57AA" w:rsidRDefault="009C57AA" w:rsidP="009C57AA">
      <w:pPr>
        <w:pStyle w:val="PL"/>
      </w:pPr>
      <w:r>
        <w:t xml:space="preserve">          description: Indicates the rating group during the time window.</w:t>
      </w:r>
    </w:p>
    <w:p w14:paraId="42805996" w14:textId="77777777" w:rsidR="009C57AA" w:rsidRDefault="009C57AA" w:rsidP="009C57AA">
      <w:pPr>
        <w:pStyle w:val="PL"/>
      </w:pPr>
      <w:r>
        <w:t xml:space="preserve">        timeWindow:</w:t>
      </w:r>
    </w:p>
    <w:p w14:paraId="50F9A728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148E974E" w14:textId="77777777" w:rsidR="009C57AA" w:rsidRDefault="009C57AA" w:rsidP="009C57AA">
      <w:pPr>
        <w:pStyle w:val="PL"/>
      </w:pPr>
      <w:r>
        <w:t xml:space="preserve">      required:</w:t>
      </w:r>
    </w:p>
    <w:p w14:paraId="3D4F42C9" w14:textId="77777777" w:rsidR="009C57AA" w:rsidRDefault="009C57AA" w:rsidP="009C57AA">
      <w:pPr>
        <w:pStyle w:val="PL"/>
      </w:pPr>
      <w:r>
        <w:t xml:space="preserve">        - bdtPolicyId</w:t>
      </w:r>
    </w:p>
    <w:p w14:paraId="24C1DC62" w14:textId="77777777" w:rsidR="009C57AA" w:rsidRDefault="009C57AA" w:rsidP="009C57AA">
      <w:pPr>
        <w:pStyle w:val="PL"/>
      </w:pPr>
      <w:r>
        <w:t xml:space="preserve">        - ratingGroup</w:t>
      </w:r>
    </w:p>
    <w:p w14:paraId="3C305A64" w14:textId="77777777" w:rsidR="009C57AA" w:rsidRDefault="009C57AA" w:rsidP="009C57AA">
      <w:pPr>
        <w:pStyle w:val="PL"/>
      </w:pPr>
      <w:r>
        <w:t xml:space="preserve">        - timeWindow</w:t>
      </w:r>
    </w:p>
    <w:p w14:paraId="26089069" w14:textId="77777777" w:rsidR="009C57AA" w:rsidRDefault="009C57AA" w:rsidP="009C57AA">
      <w:pPr>
        <w:pStyle w:val="PL"/>
      </w:pPr>
      <w:r>
        <w:t xml:space="preserve">    </w:t>
      </w:r>
      <w:r>
        <w:rPr>
          <w:rFonts w:hint="eastAsia"/>
          <w:lang w:eastAsia="zh-CN"/>
        </w:rPr>
        <w:t>Ex</w:t>
      </w:r>
      <w:r>
        <w:t>Notification:</w:t>
      </w:r>
    </w:p>
    <w:p w14:paraId="3198DD11" w14:textId="77777777" w:rsidR="009C57AA" w:rsidRDefault="009C57AA" w:rsidP="009C57AA">
      <w:pPr>
        <w:pStyle w:val="PL"/>
      </w:pPr>
      <w:r>
        <w:t xml:space="preserve">      description: Represents a Background Data Transfer notification</w:t>
      </w:r>
      <w:r>
        <w:rPr>
          <w:lang w:val="en-US" w:eastAsia="zh-CN"/>
        </w:rPr>
        <w:t>.</w:t>
      </w:r>
    </w:p>
    <w:p w14:paraId="5065B59C" w14:textId="77777777" w:rsidR="009C57AA" w:rsidRDefault="009C57AA" w:rsidP="009C57AA">
      <w:pPr>
        <w:pStyle w:val="PL"/>
      </w:pPr>
      <w:r>
        <w:t xml:space="preserve">      type: object</w:t>
      </w:r>
    </w:p>
    <w:p w14:paraId="68F4F2BE" w14:textId="77777777" w:rsidR="009C57AA" w:rsidRDefault="009C57AA" w:rsidP="009C57AA">
      <w:pPr>
        <w:pStyle w:val="PL"/>
      </w:pPr>
      <w:r>
        <w:t xml:space="preserve">      properties:</w:t>
      </w:r>
    </w:p>
    <w:p w14:paraId="18115165" w14:textId="77777777" w:rsidR="009C57AA" w:rsidRDefault="009C57AA" w:rsidP="009C57AA">
      <w:pPr>
        <w:pStyle w:val="PL"/>
      </w:pPr>
      <w:r>
        <w:t xml:space="preserve">        bdtRefId:</w:t>
      </w:r>
    </w:p>
    <w:p w14:paraId="6B6C5885" w14:textId="77777777" w:rsidR="009C57AA" w:rsidRDefault="009C57AA" w:rsidP="009C57AA">
      <w:pPr>
        <w:pStyle w:val="PL"/>
      </w:pPr>
      <w:r>
        <w:t xml:space="preserve">          $ref: 'TS29122_CommonData.yaml#/components/schemas/BdtReferenceId'</w:t>
      </w:r>
    </w:p>
    <w:p w14:paraId="368CD570" w14:textId="77777777" w:rsidR="009C57AA" w:rsidRDefault="009C57AA" w:rsidP="009C57AA">
      <w:pPr>
        <w:pStyle w:val="PL"/>
      </w:pPr>
      <w:r>
        <w:t xml:space="preserve">        locationArea5G:</w:t>
      </w:r>
    </w:p>
    <w:p w14:paraId="53E4EB8C" w14:textId="77777777" w:rsidR="009C57AA" w:rsidRDefault="009C57AA" w:rsidP="009C57AA">
      <w:pPr>
        <w:pStyle w:val="PL"/>
      </w:pPr>
      <w:r>
        <w:t xml:space="preserve">          $ref: 'TS29122_CommonData.yaml#/components/schemas/LocationArea5G'</w:t>
      </w:r>
    </w:p>
    <w:p w14:paraId="102D4D1A" w14:textId="77777777" w:rsidR="009C57AA" w:rsidRDefault="009C57AA" w:rsidP="009C57AA">
      <w:pPr>
        <w:pStyle w:val="PL"/>
      </w:pPr>
      <w:r>
        <w:t xml:space="preserve">        timeWindow:</w:t>
      </w:r>
    </w:p>
    <w:p w14:paraId="34F39FDC" w14:textId="77777777" w:rsidR="009C57AA" w:rsidRDefault="009C57AA" w:rsidP="009C57AA">
      <w:pPr>
        <w:pStyle w:val="PL"/>
      </w:pPr>
      <w:r>
        <w:t xml:space="preserve">          $ref: 'TS29122_CommonData.yaml#/components/schemas/TimeWindow'</w:t>
      </w:r>
    </w:p>
    <w:p w14:paraId="0148845B" w14:textId="77777777" w:rsidR="009C57AA" w:rsidRDefault="009C57AA" w:rsidP="009C57AA">
      <w:pPr>
        <w:pStyle w:val="PL"/>
      </w:pPr>
      <w:r>
        <w:t xml:space="preserve">        candPolicies:</w:t>
      </w:r>
    </w:p>
    <w:p w14:paraId="560A4AD5" w14:textId="77777777" w:rsidR="009C57AA" w:rsidRDefault="009C57AA" w:rsidP="009C57AA">
      <w:pPr>
        <w:pStyle w:val="PL"/>
      </w:pPr>
      <w:r>
        <w:t xml:space="preserve">          type: array</w:t>
      </w:r>
    </w:p>
    <w:p w14:paraId="63E5BAEC" w14:textId="77777777" w:rsidR="009C57AA" w:rsidRDefault="009C57AA" w:rsidP="009C57AA">
      <w:pPr>
        <w:pStyle w:val="PL"/>
      </w:pPr>
      <w:r>
        <w:t xml:space="preserve">          items:</w:t>
      </w:r>
    </w:p>
    <w:p w14:paraId="7F40EA77" w14:textId="77777777" w:rsidR="009C57AA" w:rsidRDefault="009C57AA" w:rsidP="009C57AA">
      <w:pPr>
        <w:pStyle w:val="PL"/>
      </w:pPr>
      <w:r>
        <w:t xml:space="preserve">            $ref: '#/components/schemas/TransferPolicy'</w:t>
      </w:r>
    </w:p>
    <w:p w14:paraId="786FC54C" w14:textId="77777777" w:rsidR="009C57AA" w:rsidRDefault="009C57AA" w:rsidP="009C57AA">
      <w:pPr>
        <w:pStyle w:val="PL"/>
      </w:pPr>
      <w:r>
        <w:lastRenderedPageBreak/>
        <w:t xml:space="preserve">          minItems: 1</w:t>
      </w:r>
    </w:p>
    <w:p w14:paraId="72F0EE5D" w14:textId="77777777" w:rsidR="009C57AA" w:rsidRDefault="009C57AA" w:rsidP="009C57AA">
      <w:pPr>
        <w:pStyle w:val="PL"/>
      </w:pPr>
      <w:r>
        <w:t xml:space="preserve">          description: This IE indicates </w:t>
      </w:r>
      <w:r>
        <w:rPr>
          <w:lang w:eastAsia="zh-CN"/>
        </w:rPr>
        <w:t xml:space="preserve">a list of the candidate transfer policies from which the AF may select a new transfer policy </w:t>
      </w:r>
      <w:r>
        <w:t>due to network performance degradation</w:t>
      </w:r>
      <w:r>
        <w:rPr>
          <w:lang w:eastAsia="zh-CN"/>
        </w:rPr>
        <w:t>.</w:t>
      </w:r>
    </w:p>
    <w:p w14:paraId="1FF56C6F" w14:textId="77777777" w:rsidR="009C57AA" w:rsidRDefault="009C57AA" w:rsidP="009C57AA">
      <w:pPr>
        <w:pStyle w:val="PL"/>
      </w:pPr>
      <w:r>
        <w:t xml:space="preserve">      required:</w:t>
      </w:r>
    </w:p>
    <w:p w14:paraId="254DA189" w14:textId="77777777" w:rsidR="009C57AA" w:rsidRDefault="009C57AA" w:rsidP="009C57AA">
      <w:pPr>
        <w:pStyle w:val="PL"/>
      </w:pPr>
      <w:r>
        <w:t xml:space="preserve">        - bdtRefId</w:t>
      </w:r>
    </w:p>
    <w:p w14:paraId="2E3ADBFD" w14:textId="77777777" w:rsidR="009C57AA" w:rsidRDefault="009C57AA" w:rsidP="009C57AA">
      <w:pPr>
        <w:pStyle w:val="PL"/>
      </w:pPr>
      <w:r>
        <w:t xml:space="preserve">    TrafficDescriptor:</w:t>
      </w:r>
    </w:p>
    <w:p w14:paraId="23163CDF" w14:textId="77777777" w:rsidR="009C57AA" w:rsidRDefault="009C57AA" w:rsidP="009C57AA">
      <w:pPr>
        <w:pStyle w:val="PL"/>
      </w:pPr>
      <w:r>
        <w:t xml:space="preserve">      type: string</w:t>
      </w:r>
    </w:p>
    <w:p w14:paraId="272A0730" w14:textId="77777777" w:rsidR="009C57AA" w:rsidRDefault="009C57AA" w:rsidP="009C57AA">
      <w:pPr>
        <w:pStyle w:val="PL"/>
      </w:pPr>
      <w:r>
        <w:t xml:space="preserve">      description: I</w:t>
      </w:r>
      <w:r>
        <w:rPr>
          <w:lang w:eastAsia="zh-CN"/>
        </w:rPr>
        <w:t>dentify a traffic descriptor as defined in Figure 5.2.2 of 3GPP TS 24.526, octets</w:t>
      </w:r>
      <w:r>
        <w:rPr>
          <w:lang w:val="en-US" w:eastAsia="zh-CN"/>
        </w:rPr>
        <w:t xml:space="preserve"> v</w:t>
      </w:r>
      <w:r>
        <w:rPr>
          <w:rFonts w:hint="eastAsia"/>
          <w:lang w:val="en-US" w:eastAsia="zh-CN"/>
        </w:rPr>
        <w:t>+</w:t>
      </w:r>
      <w:r>
        <w:rPr>
          <w:lang w:val="en-US" w:eastAsia="zh-CN"/>
        </w:rPr>
        <w:t xml:space="preserve">5 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o w.</w:t>
      </w:r>
    </w:p>
    <w:p w14:paraId="12627D8E" w14:textId="77777777" w:rsidR="009C57AA" w:rsidRDefault="009C57AA" w:rsidP="009C57AA">
      <w:pPr>
        <w:pStyle w:val="PL"/>
      </w:pPr>
    </w:p>
    <w:p w14:paraId="0FE7AA5F" w14:textId="77777777" w:rsidR="00604891" w:rsidRPr="00D45386" w:rsidRDefault="00604891" w:rsidP="00604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p w14:paraId="14760D44" w14:textId="77777777" w:rsidR="00604891" w:rsidRDefault="00604891" w:rsidP="00F80F14"/>
    <w:sectPr w:rsidR="00604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11805" w14:textId="77777777" w:rsidR="00DD12DC" w:rsidRDefault="00DD12DC">
      <w:r>
        <w:separator/>
      </w:r>
    </w:p>
  </w:endnote>
  <w:endnote w:type="continuationSeparator" w:id="0">
    <w:p w14:paraId="0AE656F5" w14:textId="77777777" w:rsidR="00DD12DC" w:rsidRDefault="00DD1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D1D3D" w14:textId="77777777" w:rsidR="00DD12DC" w:rsidRDefault="00DD12DC">
      <w:r>
        <w:separator/>
      </w:r>
    </w:p>
  </w:footnote>
  <w:footnote w:type="continuationSeparator" w:id="0">
    <w:p w14:paraId="570773E5" w14:textId="77777777" w:rsidR="00DD12DC" w:rsidRDefault="00DD1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1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29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2"/>
  </w:num>
  <w:num w:numId="20" w16cid:durableId="1334188266">
    <w:abstractNumId w:val="21"/>
  </w:num>
  <w:num w:numId="21" w16cid:durableId="264578383">
    <w:abstractNumId w:val="33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0"/>
  </w:num>
  <w:num w:numId="38" w16cid:durableId="951590793">
    <w:abstractNumId w:val="13"/>
  </w:num>
  <w:num w:numId="39" w16cid:durableId="1264338870">
    <w:abstractNumId w:val="1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79B"/>
    <w:rsid w:val="0001589C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06F2"/>
    <w:rsid w:val="000412CC"/>
    <w:rsid w:val="000420E0"/>
    <w:rsid w:val="000440D1"/>
    <w:rsid w:val="000446E3"/>
    <w:rsid w:val="00044DAD"/>
    <w:rsid w:val="000450BB"/>
    <w:rsid w:val="00045A9B"/>
    <w:rsid w:val="000460C3"/>
    <w:rsid w:val="00046C4E"/>
    <w:rsid w:val="0004702F"/>
    <w:rsid w:val="000471B9"/>
    <w:rsid w:val="00047C9F"/>
    <w:rsid w:val="00051192"/>
    <w:rsid w:val="00053E70"/>
    <w:rsid w:val="00054BA1"/>
    <w:rsid w:val="00054F09"/>
    <w:rsid w:val="00055E37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572"/>
    <w:rsid w:val="00084733"/>
    <w:rsid w:val="00085704"/>
    <w:rsid w:val="00090470"/>
    <w:rsid w:val="00091620"/>
    <w:rsid w:val="0009260F"/>
    <w:rsid w:val="00094835"/>
    <w:rsid w:val="00096FF7"/>
    <w:rsid w:val="000A03A6"/>
    <w:rsid w:val="000A0978"/>
    <w:rsid w:val="000A0A0E"/>
    <w:rsid w:val="000A1EC6"/>
    <w:rsid w:val="000A24AE"/>
    <w:rsid w:val="000A2A22"/>
    <w:rsid w:val="000A2EC6"/>
    <w:rsid w:val="000A436D"/>
    <w:rsid w:val="000A4ACE"/>
    <w:rsid w:val="000A4E32"/>
    <w:rsid w:val="000B019D"/>
    <w:rsid w:val="000B05C1"/>
    <w:rsid w:val="000B768B"/>
    <w:rsid w:val="000C1398"/>
    <w:rsid w:val="000C16EB"/>
    <w:rsid w:val="000C286E"/>
    <w:rsid w:val="000C2A3D"/>
    <w:rsid w:val="000C3B72"/>
    <w:rsid w:val="000C4005"/>
    <w:rsid w:val="000D15F6"/>
    <w:rsid w:val="000D2A39"/>
    <w:rsid w:val="000D3ACC"/>
    <w:rsid w:val="000D4354"/>
    <w:rsid w:val="000D4D3D"/>
    <w:rsid w:val="000D59D6"/>
    <w:rsid w:val="000D5AA1"/>
    <w:rsid w:val="000D5FE2"/>
    <w:rsid w:val="000D7231"/>
    <w:rsid w:val="000E087A"/>
    <w:rsid w:val="000E174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1948"/>
    <w:rsid w:val="00105335"/>
    <w:rsid w:val="00105848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BF3"/>
    <w:rsid w:val="00121E1E"/>
    <w:rsid w:val="00122B14"/>
    <w:rsid w:val="0012596A"/>
    <w:rsid w:val="00127C3D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926"/>
    <w:rsid w:val="00154DBE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703E4"/>
    <w:rsid w:val="001737E7"/>
    <w:rsid w:val="00175BA8"/>
    <w:rsid w:val="00176287"/>
    <w:rsid w:val="00177715"/>
    <w:rsid w:val="00180ACE"/>
    <w:rsid w:val="001815A7"/>
    <w:rsid w:val="001839D6"/>
    <w:rsid w:val="001866A5"/>
    <w:rsid w:val="00186D45"/>
    <w:rsid w:val="0019016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1CC0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4E27"/>
    <w:rsid w:val="001D540A"/>
    <w:rsid w:val="001D563B"/>
    <w:rsid w:val="001D58EE"/>
    <w:rsid w:val="001D5F0D"/>
    <w:rsid w:val="001D603D"/>
    <w:rsid w:val="001D63AF"/>
    <w:rsid w:val="001D6EF3"/>
    <w:rsid w:val="001D7A27"/>
    <w:rsid w:val="001E18A1"/>
    <w:rsid w:val="001E4D67"/>
    <w:rsid w:val="001E4E03"/>
    <w:rsid w:val="001E566B"/>
    <w:rsid w:val="001E6D3B"/>
    <w:rsid w:val="001E6F77"/>
    <w:rsid w:val="001E7130"/>
    <w:rsid w:val="001E7E52"/>
    <w:rsid w:val="001F02BF"/>
    <w:rsid w:val="001F2A1C"/>
    <w:rsid w:val="001F3061"/>
    <w:rsid w:val="001F35DD"/>
    <w:rsid w:val="001F58C5"/>
    <w:rsid w:val="001F6928"/>
    <w:rsid w:val="001F7864"/>
    <w:rsid w:val="002007DB"/>
    <w:rsid w:val="00201D59"/>
    <w:rsid w:val="002023FC"/>
    <w:rsid w:val="00202F5F"/>
    <w:rsid w:val="002030DD"/>
    <w:rsid w:val="0020367D"/>
    <w:rsid w:val="00204BE9"/>
    <w:rsid w:val="00206781"/>
    <w:rsid w:val="0020713E"/>
    <w:rsid w:val="00211F1B"/>
    <w:rsid w:val="002122B1"/>
    <w:rsid w:val="002123F9"/>
    <w:rsid w:val="002127C7"/>
    <w:rsid w:val="002134CE"/>
    <w:rsid w:val="00214004"/>
    <w:rsid w:val="00214F8B"/>
    <w:rsid w:val="002151D1"/>
    <w:rsid w:val="0021524B"/>
    <w:rsid w:val="00215BA0"/>
    <w:rsid w:val="0021694F"/>
    <w:rsid w:val="00222100"/>
    <w:rsid w:val="00222BEF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3BD"/>
    <w:rsid w:val="00235803"/>
    <w:rsid w:val="002368B5"/>
    <w:rsid w:val="00237114"/>
    <w:rsid w:val="00237909"/>
    <w:rsid w:val="00237FAD"/>
    <w:rsid w:val="00240C74"/>
    <w:rsid w:val="0024156C"/>
    <w:rsid w:val="0024341F"/>
    <w:rsid w:val="002434B0"/>
    <w:rsid w:val="00243B56"/>
    <w:rsid w:val="00245692"/>
    <w:rsid w:val="002457E2"/>
    <w:rsid w:val="00247B1E"/>
    <w:rsid w:val="00247F5C"/>
    <w:rsid w:val="002512B6"/>
    <w:rsid w:val="00251930"/>
    <w:rsid w:val="002522CC"/>
    <w:rsid w:val="00253817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207"/>
    <w:rsid w:val="002656C7"/>
    <w:rsid w:val="00270087"/>
    <w:rsid w:val="00270F91"/>
    <w:rsid w:val="0027367F"/>
    <w:rsid w:val="00273769"/>
    <w:rsid w:val="002738E3"/>
    <w:rsid w:val="002742BB"/>
    <w:rsid w:val="002743F5"/>
    <w:rsid w:val="0027798A"/>
    <w:rsid w:val="00277D67"/>
    <w:rsid w:val="00282EA1"/>
    <w:rsid w:val="00283772"/>
    <w:rsid w:val="00284765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DD6"/>
    <w:rsid w:val="002C31E2"/>
    <w:rsid w:val="002C43C9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5B16"/>
    <w:rsid w:val="002D6DA0"/>
    <w:rsid w:val="002D7FD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B40"/>
    <w:rsid w:val="00350FB1"/>
    <w:rsid w:val="00351C9B"/>
    <w:rsid w:val="00351DBC"/>
    <w:rsid w:val="003530EE"/>
    <w:rsid w:val="00353438"/>
    <w:rsid w:val="00353868"/>
    <w:rsid w:val="00354706"/>
    <w:rsid w:val="0035565F"/>
    <w:rsid w:val="00355768"/>
    <w:rsid w:val="00355A64"/>
    <w:rsid w:val="0035796B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6CA7"/>
    <w:rsid w:val="003875E3"/>
    <w:rsid w:val="00392399"/>
    <w:rsid w:val="00392FAC"/>
    <w:rsid w:val="00393222"/>
    <w:rsid w:val="00395142"/>
    <w:rsid w:val="00395D16"/>
    <w:rsid w:val="003A20E0"/>
    <w:rsid w:val="003A2D6A"/>
    <w:rsid w:val="003A36CE"/>
    <w:rsid w:val="003A3849"/>
    <w:rsid w:val="003A4EFA"/>
    <w:rsid w:val="003A565E"/>
    <w:rsid w:val="003A6D08"/>
    <w:rsid w:val="003A6D89"/>
    <w:rsid w:val="003A7E12"/>
    <w:rsid w:val="003B1513"/>
    <w:rsid w:val="003B3460"/>
    <w:rsid w:val="003B3E8D"/>
    <w:rsid w:val="003B65B4"/>
    <w:rsid w:val="003B6F4B"/>
    <w:rsid w:val="003B79E9"/>
    <w:rsid w:val="003B7EBB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5E41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4D03"/>
    <w:rsid w:val="003E5627"/>
    <w:rsid w:val="003E57F9"/>
    <w:rsid w:val="003E729C"/>
    <w:rsid w:val="003F15EB"/>
    <w:rsid w:val="003F23C4"/>
    <w:rsid w:val="003F2405"/>
    <w:rsid w:val="003F68CC"/>
    <w:rsid w:val="003F6D2B"/>
    <w:rsid w:val="004007CF"/>
    <w:rsid w:val="00401316"/>
    <w:rsid w:val="004039DD"/>
    <w:rsid w:val="0040555D"/>
    <w:rsid w:val="00405B2C"/>
    <w:rsid w:val="004063BE"/>
    <w:rsid w:val="00406D51"/>
    <w:rsid w:val="00411E82"/>
    <w:rsid w:val="00412440"/>
    <w:rsid w:val="00412624"/>
    <w:rsid w:val="004129A2"/>
    <w:rsid w:val="00412D14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1EE5"/>
    <w:rsid w:val="0043228B"/>
    <w:rsid w:val="00432DA0"/>
    <w:rsid w:val="00434492"/>
    <w:rsid w:val="004347F2"/>
    <w:rsid w:val="00435861"/>
    <w:rsid w:val="0043692A"/>
    <w:rsid w:val="00436D5E"/>
    <w:rsid w:val="004403ED"/>
    <w:rsid w:val="0044076F"/>
    <w:rsid w:val="0044339F"/>
    <w:rsid w:val="004433B8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6293"/>
    <w:rsid w:val="004707B0"/>
    <w:rsid w:val="00471983"/>
    <w:rsid w:val="004764BE"/>
    <w:rsid w:val="0047697D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3113"/>
    <w:rsid w:val="004A418A"/>
    <w:rsid w:val="004B2772"/>
    <w:rsid w:val="004B342F"/>
    <w:rsid w:val="004B4FB5"/>
    <w:rsid w:val="004B69D3"/>
    <w:rsid w:val="004B6CD8"/>
    <w:rsid w:val="004C04A8"/>
    <w:rsid w:val="004C16F3"/>
    <w:rsid w:val="004C1987"/>
    <w:rsid w:val="004C2383"/>
    <w:rsid w:val="004C2873"/>
    <w:rsid w:val="004C36B2"/>
    <w:rsid w:val="004C3D9D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3E2"/>
    <w:rsid w:val="004F1E07"/>
    <w:rsid w:val="004F3BF8"/>
    <w:rsid w:val="004F48C9"/>
    <w:rsid w:val="004F5305"/>
    <w:rsid w:val="004F5EED"/>
    <w:rsid w:val="004F62F4"/>
    <w:rsid w:val="004F658F"/>
    <w:rsid w:val="004F74C5"/>
    <w:rsid w:val="004F7F9A"/>
    <w:rsid w:val="005006A1"/>
    <w:rsid w:val="00503126"/>
    <w:rsid w:val="00503A4C"/>
    <w:rsid w:val="00503D43"/>
    <w:rsid w:val="0050535E"/>
    <w:rsid w:val="005064BD"/>
    <w:rsid w:val="005065E6"/>
    <w:rsid w:val="00510A8E"/>
    <w:rsid w:val="00512E63"/>
    <w:rsid w:val="00513C57"/>
    <w:rsid w:val="00514BBD"/>
    <w:rsid w:val="005162E8"/>
    <w:rsid w:val="005164C3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3BFF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19C"/>
    <w:rsid w:val="00562E55"/>
    <w:rsid w:val="00563588"/>
    <w:rsid w:val="005705AA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EF5"/>
    <w:rsid w:val="0058652E"/>
    <w:rsid w:val="00587A8D"/>
    <w:rsid w:val="00590785"/>
    <w:rsid w:val="0059082B"/>
    <w:rsid w:val="00590835"/>
    <w:rsid w:val="005927F2"/>
    <w:rsid w:val="00592D3A"/>
    <w:rsid w:val="00594F14"/>
    <w:rsid w:val="00596350"/>
    <w:rsid w:val="005964C9"/>
    <w:rsid w:val="00596CA6"/>
    <w:rsid w:val="00597239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156E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3734"/>
    <w:rsid w:val="005D4B6B"/>
    <w:rsid w:val="005D4C42"/>
    <w:rsid w:val="005D5A92"/>
    <w:rsid w:val="005D5F3D"/>
    <w:rsid w:val="005D6098"/>
    <w:rsid w:val="005D66A8"/>
    <w:rsid w:val="005D799C"/>
    <w:rsid w:val="005D79C1"/>
    <w:rsid w:val="005D7C1F"/>
    <w:rsid w:val="005D7D9B"/>
    <w:rsid w:val="005E3123"/>
    <w:rsid w:val="005E5E08"/>
    <w:rsid w:val="005E5E39"/>
    <w:rsid w:val="005E76B0"/>
    <w:rsid w:val="005F1A50"/>
    <w:rsid w:val="005F3907"/>
    <w:rsid w:val="005F4D3B"/>
    <w:rsid w:val="005F5075"/>
    <w:rsid w:val="00604189"/>
    <w:rsid w:val="00604891"/>
    <w:rsid w:val="006054E4"/>
    <w:rsid w:val="006066AF"/>
    <w:rsid w:val="006068C5"/>
    <w:rsid w:val="00606969"/>
    <w:rsid w:val="0061095C"/>
    <w:rsid w:val="00612A35"/>
    <w:rsid w:val="00613478"/>
    <w:rsid w:val="0061783E"/>
    <w:rsid w:val="00617D28"/>
    <w:rsid w:val="00621078"/>
    <w:rsid w:val="00621F83"/>
    <w:rsid w:val="00622A9C"/>
    <w:rsid w:val="006234B2"/>
    <w:rsid w:val="006237D5"/>
    <w:rsid w:val="0062667A"/>
    <w:rsid w:val="00626C59"/>
    <w:rsid w:val="00627956"/>
    <w:rsid w:val="0063063D"/>
    <w:rsid w:val="00630EE2"/>
    <w:rsid w:val="00632B6A"/>
    <w:rsid w:val="0063673F"/>
    <w:rsid w:val="00637239"/>
    <w:rsid w:val="00640B8F"/>
    <w:rsid w:val="00640F2B"/>
    <w:rsid w:val="006422B3"/>
    <w:rsid w:val="0064323F"/>
    <w:rsid w:val="0064528C"/>
    <w:rsid w:val="006518BE"/>
    <w:rsid w:val="00652FAB"/>
    <w:rsid w:val="00654F4A"/>
    <w:rsid w:val="00655241"/>
    <w:rsid w:val="006557DC"/>
    <w:rsid w:val="00655C46"/>
    <w:rsid w:val="00655D69"/>
    <w:rsid w:val="00656047"/>
    <w:rsid w:val="0065758D"/>
    <w:rsid w:val="00660077"/>
    <w:rsid w:val="00660219"/>
    <w:rsid w:val="00660565"/>
    <w:rsid w:val="006606F0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5BBC"/>
    <w:rsid w:val="00676BC7"/>
    <w:rsid w:val="00677596"/>
    <w:rsid w:val="00680AF7"/>
    <w:rsid w:val="00680FC5"/>
    <w:rsid w:val="00681A30"/>
    <w:rsid w:val="00682935"/>
    <w:rsid w:val="00682EEF"/>
    <w:rsid w:val="00684A4B"/>
    <w:rsid w:val="00684F52"/>
    <w:rsid w:val="00686757"/>
    <w:rsid w:val="00687164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0D2"/>
    <w:rsid w:val="006C3358"/>
    <w:rsid w:val="006C4178"/>
    <w:rsid w:val="006C4D09"/>
    <w:rsid w:val="006C4D40"/>
    <w:rsid w:val="006C4E99"/>
    <w:rsid w:val="006C4F00"/>
    <w:rsid w:val="006C617E"/>
    <w:rsid w:val="006C627F"/>
    <w:rsid w:val="006C7DF5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68E8"/>
    <w:rsid w:val="00707398"/>
    <w:rsid w:val="0071091D"/>
    <w:rsid w:val="00716695"/>
    <w:rsid w:val="00721011"/>
    <w:rsid w:val="00722DE8"/>
    <w:rsid w:val="00724577"/>
    <w:rsid w:val="00727573"/>
    <w:rsid w:val="0073015E"/>
    <w:rsid w:val="00730B44"/>
    <w:rsid w:val="007312CF"/>
    <w:rsid w:val="007319BB"/>
    <w:rsid w:val="007333F2"/>
    <w:rsid w:val="00733773"/>
    <w:rsid w:val="00735118"/>
    <w:rsid w:val="007358EB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5864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37A0"/>
    <w:rsid w:val="0076414D"/>
    <w:rsid w:val="0076475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14CF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31D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801"/>
    <w:rsid w:val="007E7BF8"/>
    <w:rsid w:val="007F1711"/>
    <w:rsid w:val="007F429B"/>
    <w:rsid w:val="007F5454"/>
    <w:rsid w:val="007F5D8F"/>
    <w:rsid w:val="007F70CB"/>
    <w:rsid w:val="008001A5"/>
    <w:rsid w:val="00802361"/>
    <w:rsid w:val="008028E3"/>
    <w:rsid w:val="00803304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278F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59E0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A52"/>
    <w:rsid w:val="00861FF1"/>
    <w:rsid w:val="00862DB7"/>
    <w:rsid w:val="00864BFE"/>
    <w:rsid w:val="00864E38"/>
    <w:rsid w:val="008657CD"/>
    <w:rsid w:val="0086618C"/>
    <w:rsid w:val="00866561"/>
    <w:rsid w:val="00866B2C"/>
    <w:rsid w:val="008711B6"/>
    <w:rsid w:val="008712F2"/>
    <w:rsid w:val="0087143D"/>
    <w:rsid w:val="0087144F"/>
    <w:rsid w:val="00871965"/>
    <w:rsid w:val="008721B6"/>
    <w:rsid w:val="008736E1"/>
    <w:rsid w:val="008741F3"/>
    <w:rsid w:val="00875714"/>
    <w:rsid w:val="00877197"/>
    <w:rsid w:val="00877EBD"/>
    <w:rsid w:val="00882DAA"/>
    <w:rsid w:val="0088322E"/>
    <w:rsid w:val="00883A06"/>
    <w:rsid w:val="008859EB"/>
    <w:rsid w:val="00885A95"/>
    <w:rsid w:val="008868E2"/>
    <w:rsid w:val="00886BFE"/>
    <w:rsid w:val="0088701C"/>
    <w:rsid w:val="00896A4C"/>
    <w:rsid w:val="008A00F0"/>
    <w:rsid w:val="008A3A19"/>
    <w:rsid w:val="008A62FA"/>
    <w:rsid w:val="008A75FB"/>
    <w:rsid w:val="008B09ED"/>
    <w:rsid w:val="008B2B1B"/>
    <w:rsid w:val="008B5552"/>
    <w:rsid w:val="008B5A34"/>
    <w:rsid w:val="008B5C66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4FE"/>
    <w:rsid w:val="00907698"/>
    <w:rsid w:val="00907792"/>
    <w:rsid w:val="0091215E"/>
    <w:rsid w:val="0091299E"/>
    <w:rsid w:val="0091309A"/>
    <w:rsid w:val="0091418B"/>
    <w:rsid w:val="00914AC2"/>
    <w:rsid w:val="009169DA"/>
    <w:rsid w:val="00916CD2"/>
    <w:rsid w:val="009215E2"/>
    <w:rsid w:val="0092256E"/>
    <w:rsid w:val="009252CF"/>
    <w:rsid w:val="009263B0"/>
    <w:rsid w:val="0093074F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47F0E"/>
    <w:rsid w:val="00950A28"/>
    <w:rsid w:val="009522C3"/>
    <w:rsid w:val="00952435"/>
    <w:rsid w:val="00953B14"/>
    <w:rsid w:val="00956218"/>
    <w:rsid w:val="00956400"/>
    <w:rsid w:val="009602E0"/>
    <w:rsid w:val="00961285"/>
    <w:rsid w:val="009621C6"/>
    <w:rsid w:val="00963752"/>
    <w:rsid w:val="00963778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2854"/>
    <w:rsid w:val="0097328B"/>
    <w:rsid w:val="00973E05"/>
    <w:rsid w:val="00974128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2A7E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06A9"/>
    <w:rsid w:val="009C3463"/>
    <w:rsid w:val="009C3962"/>
    <w:rsid w:val="009C46C9"/>
    <w:rsid w:val="009C57AA"/>
    <w:rsid w:val="009C5A7A"/>
    <w:rsid w:val="009C5E3A"/>
    <w:rsid w:val="009C6149"/>
    <w:rsid w:val="009C6217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6DC2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44"/>
    <w:rsid w:val="009F2354"/>
    <w:rsid w:val="009F466A"/>
    <w:rsid w:val="009F54D0"/>
    <w:rsid w:val="009F562E"/>
    <w:rsid w:val="009F566C"/>
    <w:rsid w:val="009F6BC3"/>
    <w:rsid w:val="00A015F0"/>
    <w:rsid w:val="00A032AC"/>
    <w:rsid w:val="00A047A1"/>
    <w:rsid w:val="00A0680C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60"/>
    <w:rsid w:val="00A25E72"/>
    <w:rsid w:val="00A2751F"/>
    <w:rsid w:val="00A278FF"/>
    <w:rsid w:val="00A27E84"/>
    <w:rsid w:val="00A3128D"/>
    <w:rsid w:val="00A31914"/>
    <w:rsid w:val="00A32FA0"/>
    <w:rsid w:val="00A3302B"/>
    <w:rsid w:val="00A3381A"/>
    <w:rsid w:val="00A3407C"/>
    <w:rsid w:val="00A3448B"/>
    <w:rsid w:val="00A34A1A"/>
    <w:rsid w:val="00A35194"/>
    <w:rsid w:val="00A35A3C"/>
    <w:rsid w:val="00A371EF"/>
    <w:rsid w:val="00A40F98"/>
    <w:rsid w:val="00A41424"/>
    <w:rsid w:val="00A41A97"/>
    <w:rsid w:val="00A41DA1"/>
    <w:rsid w:val="00A421D5"/>
    <w:rsid w:val="00A43299"/>
    <w:rsid w:val="00A432EE"/>
    <w:rsid w:val="00A441FC"/>
    <w:rsid w:val="00A45BB5"/>
    <w:rsid w:val="00A46C09"/>
    <w:rsid w:val="00A47C9A"/>
    <w:rsid w:val="00A47E42"/>
    <w:rsid w:val="00A51535"/>
    <w:rsid w:val="00A52556"/>
    <w:rsid w:val="00A52B70"/>
    <w:rsid w:val="00A52F69"/>
    <w:rsid w:val="00A57143"/>
    <w:rsid w:val="00A575EE"/>
    <w:rsid w:val="00A60F23"/>
    <w:rsid w:val="00A6307B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91B6E"/>
    <w:rsid w:val="00A92435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E3E"/>
    <w:rsid w:val="00AB19B6"/>
    <w:rsid w:val="00AB3257"/>
    <w:rsid w:val="00AB447A"/>
    <w:rsid w:val="00AB4C55"/>
    <w:rsid w:val="00AB4F0D"/>
    <w:rsid w:val="00AB585E"/>
    <w:rsid w:val="00AC026F"/>
    <w:rsid w:val="00AC0315"/>
    <w:rsid w:val="00AC03FA"/>
    <w:rsid w:val="00AC11C5"/>
    <w:rsid w:val="00AC1F5D"/>
    <w:rsid w:val="00AC2911"/>
    <w:rsid w:val="00AC29E8"/>
    <w:rsid w:val="00AC562B"/>
    <w:rsid w:val="00AC6B4C"/>
    <w:rsid w:val="00AC6CD0"/>
    <w:rsid w:val="00AD0D94"/>
    <w:rsid w:val="00AD4DD6"/>
    <w:rsid w:val="00AD6122"/>
    <w:rsid w:val="00AD66A1"/>
    <w:rsid w:val="00AD7688"/>
    <w:rsid w:val="00AE1413"/>
    <w:rsid w:val="00AE1C15"/>
    <w:rsid w:val="00AE249B"/>
    <w:rsid w:val="00AE3E7E"/>
    <w:rsid w:val="00AE3FD0"/>
    <w:rsid w:val="00AE4A3E"/>
    <w:rsid w:val="00AE552B"/>
    <w:rsid w:val="00AE5A95"/>
    <w:rsid w:val="00AE7327"/>
    <w:rsid w:val="00AF30BE"/>
    <w:rsid w:val="00AF3732"/>
    <w:rsid w:val="00AF4A54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6340"/>
    <w:rsid w:val="00B36EEF"/>
    <w:rsid w:val="00B374C4"/>
    <w:rsid w:val="00B3784A"/>
    <w:rsid w:val="00B40EF2"/>
    <w:rsid w:val="00B41486"/>
    <w:rsid w:val="00B41B5C"/>
    <w:rsid w:val="00B42349"/>
    <w:rsid w:val="00B42376"/>
    <w:rsid w:val="00B42D0F"/>
    <w:rsid w:val="00B42E1B"/>
    <w:rsid w:val="00B444C2"/>
    <w:rsid w:val="00B47669"/>
    <w:rsid w:val="00B5047F"/>
    <w:rsid w:val="00B5435F"/>
    <w:rsid w:val="00B54969"/>
    <w:rsid w:val="00B54CE7"/>
    <w:rsid w:val="00B57109"/>
    <w:rsid w:val="00B60941"/>
    <w:rsid w:val="00B61080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556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1200"/>
    <w:rsid w:val="00BB609B"/>
    <w:rsid w:val="00BC11F1"/>
    <w:rsid w:val="00BC2999"/>
    <w:rsid w:val="00BC3935"/>
    <w:rsid w:val="00BC3F6B"/>
    <w:rsid w:val="00BC3FD2"/>
    <w:rsid w:val="00BC5BEB"/>
    <w:rsid w:val="00BD0250"/>
    <w:rsid w:val="00BD0BB3"/>
    <w:rsid w:val="00BD1096"/>
    <w:rsid w:val="00BD15B6"/>
    <w:rsid w:val="00BD2D47"/>
    <w:rsid w:val="00BD30AC"/>
    <w:rsid w:val="00BD3912"/>
    <w:rsid w:val="00BD5261"/>
    <w:rsid w:val="00BD6A8F"/>
    <w:rsid w:val="00BD6B79"/>
    <w:rsid w:val="00BE3D6F"/>
    <w:rsid w:val="00BE436E"/>
    <w:rsid w:val="00BE6AA6"/>
    <w:rsid w:val="00BE7EF4"/>
    <w:rsid w:val="00BF0C4B"/>
    <w:rsid w:val="00BF2CA6"/>
    <w:rsid w:val="00BF3AEA"/>
    <w:rsid w:val="00BF461C"/>
    <w:rsid w:val="00BF47CB"/>
    <w:rsid w:val="00BF62C7"/>
    <w:rsid w:val="00C007D4"/>
    <w:rsid w:val="00C00841"/>
    <w:rsid w:val="00C00F39"/>
    <w:rsid w:val="00C01417"/>
    <w:rsid w:val="00C0178D"/>
    <w:rsid w:val="00C020E5"/>
    <w:rsid w:val="00C05760"/>
    <w:rsid w:val="00C06789"/>
    <w:rsid w:val="00C070C3"/>
    <w:rsid w:val="00C075E9"/>
    <w:rsid w:val="00C12023"/>
    <w:rsid w:val="00C12938"/>
    <w:rsid w:val="00C12F92"/>
    <w:rsid w:val="00C13F42"/>
    <w:rsid w:val="00C13FB7"/>
    <w:rsid w:val="00C15719"/>
    <w:rsid w:val="00C158C4"/>
    <w:rsid w:val="00C16009"/>
    <w:rsid w:val="00C16161"/>
    <w:rsid w:val="00C162EE"/>
    <w:rsid w:val="00C172E5"/>
    <w:rsid w:val="00C20BC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134B"/>
    <w:rsid w:val="00C4331B"/>
    <w:rsid w:val="00C434DB"/>
    <w:rsid w:val="00C43828"/>
    <w:rsid w:val="00C4425D"/>
    <w:rsid w:val="00C44C6F"/>
    <w:rsid w:val="00C44D85"/>
    <w:rsid w:val="00C466CC"/>
    <w:rsid w:val="00C471CA"/>
    <w:rsid w:val="00C472BB"/>
    <w:rsid w:val="00C47C5C"/>
    <w:rsid w:val="00C47D6E"/>
    <w:rsid w:val="00C51BD1"/>
    <w:rsid w:val="00C5267A"/>
    <w:rsid w:val="00C54F51"/>
    <w:rsid w:val="00C55B64"/>
    <w:rsid w:val="00C5660D"/>
    <w:rsid w:val="00C572E4"/>
    <w:rsid w:val="00C6089E"/>
    <w:rsid w:val="00C63989"/>
    <w:rsid w:val="00C64652"/>
    <w:rsid w:val="00C64739"/>
    <w:rsid w:val="00C6688E"/>
    <w:rsid w:val="00C66AF9"/>
    <w:rsid w:val="00C67318"/>
    <w:rsid w:val="00C67AE9"/>
    <w:rsid w:val="00C67F6E"/>
    <w:rsid w:val="00C703FE"/>
    <w:rsid w:val="00C70E06"/>
    <w:rsid w:val="00C71542"/>
    <w:rsid w:val="00C72023"/>
    <w:rsid w:val="00C76286"/>
    <w:rsid w:val="00C80C45"/>
    <w:rsid w:val="00C832A7"/>
    <w:rsid w:val="00C83B78"/>
    <w:rsid w:val="00C84B79"/>
    <w:rsid w:val="00C85053"/>
    <w:rsid w:val="00C87A19"/>
    <w:rsid w:val="00C90532"/>
    <w:rsid w:val="00C934CA"/>
    <w:rsid w:val="00C95535"/>
    <w:rsid w:val="00C973D4"/>
    <w:rsid w:val="00CA002F"/>
    <w:rsid w:val="00CA0931"/>
    <w:rsid w:val="00CA1C0D"/>
    <w:rsid w:val="00CA29D3"/>
    <w:rsid w:val="00CA4D2E"/>
    <w:rsid w:val="00CA570E"/>
    <w:rsid w:val="00CA6162"/>
    <w:rsid w:val="00CB1BB1"/>
    <w:rsid w:val="00CB25BA"/>
    <w:rsid w:val="00CB2939"/>
    <w:rsid w:val="00CB3ED1"/>
    <w:rsid w:val="00CB41FC"/>
    <w:rsid w:val="00CB46A1"/>
    <w:rsid w:val="00CB4E02"/>
    <w:rsid w:val="00CB5104"/>
    <w:rsid w:val="00CB7F4C"/>
    <w:rsid w:val="00CC0461"/>
    <w:rsid w:val="00CC0D21"/>
    <w:rsid w:val="00CC1B76"/>
    <w:rsid w:val="00CC2BA2"/>
    <w:rsid w:val="00CC2D4E"/>
    <w:rsid w:val="00CC322E"/>
    <w:rsid w:val="00CC33CB"/>
    <w:rsid w:val="00CC46EA"/>
    <w:rsid w:val="00CC50E7"/>
    <w:rsid w:val="00CC5809"/>
    <w:rsid w:val="00CD133D"/>
    <w:rsid w:val="00CD2665"/>
    <w:rsid w:val="00CD69B2"/>
    <w:rsid w:val="00CD71F5"/>
    <w:rsid w:val="00CD72E3"/>
    <w:rsid w:val="00CD747B"/>
    <w:rsid w:val="00CD7546"/>
    <w:rsid w:val="00CE131D"/>
    <w:rsid w:val="00CE40FA"/>
    <w:rsid w:val="00CE5F1F"/>
    <w:rsid w:val="00CE7538"/>
    <w:rsid w:val="00CF3224"/>
    <w:rsid w:val="00CF330D"/>
    <w:rsid w:val="00CF3450"/>
    <w:rsid w:val="00CF3EE4"/>
    <w:rsid w:val="00CF49E3"/>
    <w:rsid w:val="00CF54A8"/>
    <w:rsid w:val="00D00A37"/>
    <w:rsid w:val="00D01303"/>
    <w:rsid w:val="00D01789"/>
    <w:rsid w:val="00D01BE5"/>
    <w:rsid w:val="00D020EC"/>
    <w:rsid w:val="00D02127"/>
    <w:rsid w:val="00D0266A"/>
    <w:rsid w:val="00D03B34"/>
    <w:rsid w:val="00D04383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30102"/>
    <w:rsid w:val="00D33850"/>
    <w:rsid w:val="00D35CA7"/>
    <w:rsid w:val="00D37173"/>
    <w:rsid w:val="00D37E0F"/>
    <w:rsid w:val="00D40C8C"/>
    <w:rsid w:val="00D44C98"/>
    <w:rsid w:val="00D45386"/>
    <w:rsid w:val="00D4767C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487C"/>
    <w:rsid w:val="00D65FE5"/>
    <w:rsid w:val="00D67754"/>
    <w:rsid w:val="00D67CD5"/>
    <w:rsid w:val="00D70D33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6409"/>
    <w:rsid w:val="00D87575"/>
    <w:rsid w:val="00D87EBE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12DC"/>
    <w:rsid w:val="00DD141E"/>
    <w:rsid w:val="00DD2042"/>
    <w:rsid w:val="00DD2474"/>
    <w:rsid w:val="00DD281F"/>
    <w:rsid w:val="00DD2C61"/>
    <w:rsid w:val="00DD32AA"/>
    <w:rsid w:val="00DD383D"/>
    <w:rsid w:val="00DD3B1B"/>
    <w:rsid w:val="00DD62E2"/>
    <w:rsid w:val="00DD6DBC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082"/>
    <w:rsid w:val="00DE758E"/>
    <w:rsid w:val="00DE7D26"/>
    <w:rsid w:val="00DF0992"/>
    <w:rsid w:val="00DF30AF"/>
    <w:rsid w:val="00DF35D9"/>
    <w:rsid w:val="00DF4909"/>
    <w:rsid w:val="00DF5B63"/>
    <w:rsid w:val="00DF600F"/>
    <w:rsid w:val="00DF61D2"/>
    <w:rsid w:val="00DF6319"/>
    <w:rsid w:val="00DF7FAB"/>
    <w:rsid w:val="00E0058A"/>
    <w:rsid w:val="00E0084B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1774A"/>
    <w:rsid w:val="00E17F45"/>
    <w:rsid w:val="00E220F8"/>
    <w:rsid w:val="00E23FA3"/>
    <w:rsid w:val="00E2491B"/>
    <w:rsid w:val="00E251D2"/>
    <w:rsid w:val="00E252A1"/>
    <w:rsid w:val="00E25A71"/>
    <w:rsid w:val="00E27151"/>
    <w:rsid w:val="00E32B1D"/>
    <w:rsid w:val="00E338A6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55D67"/>
    <w:rsid w:val="00E63DF8"/>
    <w:rsid w:val="00E64A2E"/>
    <w:rsid w:val="00E652FE"/>
    <w:rsid w:val="00E6663A"/>
    <w:rsid w:val="00E666DA"/>
    <w:rsid w:val="00E70172"/>
    <w:rsid w:val="00E71214"/>
    <w:rsid w:val="00E74554"/>
    <w:rsid w:val="00E74D53"/>
    <w:rsid w:val="00E7539E"/>
    <w:rsid w:val="00E76E8E"/>
    <w:rsid w:val="00E7796D"/>
    <w:rsid w:val="00E8026F"/>
    <w:rsid w:val="00E8147C"/>
    <w:rsid w:val="00E85A45"/>
    <w:rsid w:val="00E9156A"/>
    <w:rsid w:val="00E91C51"/>
    <w:rsid w:val="00E940A2"/>
    <w:rsid w:val="00E944E0"/>
    <w:rsid w:val="00E9450B"/>
    <w:rsid w:val="00E97533"/>
    <w:rsid w:val="00EA0259"/>
    <w:rsid w:val="00EA0780"/>
    <w:rsid w:val="00EA163A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125"/>
    <w:rsid w:val="00ED749E"/>
    <w:rsid w:val="00EE509E"/>
    <w:rsid w:val="00EE5398"/>
    <w:rsid w:val="00EE6A5D"/>
    <w:rsid w:val="00EE720C"/>
    <w:rsid w:val="00EF2B30"/>
    <w:rsid w:val="00EF566B"/>
    <w:rsid w:val="00EF57D7"/>
    <w:rsid w:val="00EF67D2"/>
    <w:rsid w:val="00EF6C3F"/>
    <w:rsid w:val="00EF7267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4B67"/>
    <w:rsid w:val="00F35A8B"/>
    <w:rsid w:val="00F40ED0"/>
    <w:rsid w:val="00F422FE"/>
    <w:rsid w:val="00F43C36"/>
    <w:rsid w:val="00F445AA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0F14"/>
    <w:rsid w:val="00F826D6"/>
    <w:rsid w:val="00F82B23"/>
    <w:rsid w:val="00F84431"/>
    <w:rsid w:val="00F84A2A"/>
    <w:rsid w:val="00F90D95"/>
    <w:rsid w:val="00F91783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6F7"/>
    <w:rsid w:val="00FB3BF7"/>
    <w:rsid w:val="00FB428D"/>
    <w:rsid w:val="00FB578B"/>
    <w:rsid w:val="00FB5C8C"/>
    <w:rsid w:val="00FB647B"/>
    <w:rsid w:val="00FB6A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4261"/>
    <w:rsid w:val="00FD4749"/>
    <w:rsid w:val="00FD7155"/>
    <w:rsid w:val="00FD7745"/>
    <w:rsid w:val="00FE0130"/>
    <w:rsid w:val="00FE3202"/>
    <w:rsid w:val="00FE4013"/>
    <w:rsid w:val="00FE705D"/>
    <w:rsid w:val="00FE77CB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10A8E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rFonts w:eastAsia="SimSun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rFonts w:eastAsia="SimSun"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  <w:rPr>
      <w:rFonts w:eastAsia="SimSun"/>
    </w:r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  <w:rPr>
      <w:rFonts w:eastAsia="SimSun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SimSun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rFonts w:eastAsia="SimSun"/>
    </w:rPr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  <w:rPr>
      <w:rFonts w:eastAsia="SimSun"/>
    </w:rPr>
  </w:style>
  <w:style w:type="paragraph" w:styleId="BlockText">
    <w:name w:val="Block Text"/>
    <w:basedOn w:val="Normal"/>
    <w:rsid w:val="003E3951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3E3951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rFonts w:eastAsia="SimSun"/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  <w:rPr>
      <w:rFonts w:eastAsia="SimSun"/>
    </w:rPr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E3951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E3951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E3951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E3951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E3951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E3951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rFonts w:eastAsia="SimSun"/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E3951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E3951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  <w:style w:type="character" w:customStyle="1" w:styleId="ui-provider">
    <w:name w:val="ui-provider"/>
    <w:basedOn w:val="DefaultParagraphFont"/>
    <w:rsid w:val="00B423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9</Pages>
  <Words>3336</Words>
  <Characters>19020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22312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Danesh Daroui</dc:creator>
  <cp:keywords/>
  <cp:lastModifiedBy>Maria Liang</cp:lastModifiedBy>
  <cp:revision>9</cp:revision>
  <cp:lastPrinted>1900-01-01T08:00:00Z</cp:lastPrinted>
  <dcterms:created xsi:type="dcterms:W3CDTF">2023-05-08T07:12:00Z</dcterms:created>
  <dcterms:modified xsi:type="dcterms:W3CDTF">2023-05-15T11:26:00Z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